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D8070" w14:textId="47606190" w:rsidR="00A24F28" w:rsidRPr="004A1C6C"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4A1C6C">
        <w:rPr>
          <w:rFonts w:ascii="Arial" w:eastAsia="Arial Unicode MS" w:hAnsi="Arial" w:cs="Arial"/>
          <w:b/>
          <w:bCs/>
          <w:sz w:val="24"/>
        </w:rPr>
        <w:t>3GPP TSG-WG SA2 Meeting #</w:t>
      </w:r>
      <w:r w:rsidR="005973DC" w:rsidRPr="004A1C6C">
        <w:rPr>
          <w:rFonts w:ascii="Arial" w:eastAsia="Arial Unicode MS" w:hAnsi="Arial" w:cs="Arial"/>
          <w:b/>
          <w:bCs/>
          <w:sz w:val="24"/>
        </w:rPr>
        <w:t>1</w:t>
      </w:r>
      <w:r w:rsidR="0071071D" w:rsidRPr="004A1C6C">
        <w:rPr>
          <w:rFonts w:ascii="Arial" w:eastAsia="Arial Unicode MS" w:hAnsi="Arial" w:cs="Arial"/>
          <w:b/>
          <w:bCs/>
          <w:sz w:val="24"/>
        </w:rPr>
        <w:t>60</w:t>
      </w:r>
      <w:r w:rsidRPr="004A1C6C">
        <w:rPr>
          <w:rFonts w:ascii="Arial" w:eastAsia="Arial Unicode MS" w:hAnsi="Arial" w:cs="Arial"/>
          <w:b/>
          <w:bCs/>
          <w:sz w:val="24"/>
        </w:rPr>
        <w:tab/>
      </w:r>
      <w:r w:rsidR="001F0BF7" w:rsidRPr="004A1C6C">
        <w:rPr>
          <w:rFonts w:ascii="Arial" w:eastAsia="SimSun" w:hAnsi="Arial"/>
          <w:b/>
          <w:i/>
          <w:noProof/>
          <w:color w:val="auto"/>
          <w:sz w:val="28"/>
          <w:lang w:eastAsia="en-US"/>
        </w:rPr>
        <w:t>S2-2</w:t>
      </w:r>
      <w:r w:rsidR="00576F15" w:rsidRPr="004A1C6C">
        <w:rPr>
          <w:rFonts w:ascii="Arial" w:eastAsia="SimSun" w:hAnsi="Arial"/>
          <w:b/>
          <w:i/>
          <w:noProof/>
          <w:color w:val="auto"/>
          <w:sz w:val="28"/>
          <w:lang w:eastAsia="en-US"/>
        </w:rPr>
        <w:t>3</w:t>
      </w:r>
      <w:bookmarkStart w:id="0" w:name="_GoBack"/>
      <w:bookmarkEnd w:id="0"/>
      <w:r w:rsidR="004A1C6C">
        <w:rPr>
          <w:rFonts w:ascii="Arial" w:eastAsia="SimSun" w:hAnsi="Arial"/>
          <w:b/>
          <w:i/>
          <w:noProof/>
          <w:color w:val="auto"/>
          <w:sz w:val="28"/>
          <w:lang w:eastAsia="en-US"/>
        </w:rPr>
        <w:t>13091</w:t>
      </w:r>
    </w:p>
    <w:p w14:paraId="4D7518C9" w14:textId="77777777" w:rsidR="00A24F28" w:rsidRPr="004A1C6C"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1C6C">
        <w:rPr>
          <w:rFonts w:ascii="Arial" w:eastAsia="Arial Unicode MS" w:hAnsi="Arial" w:cs="Arial"/>
          <w:b/>
          <w:bCs/>
          <w:sz w:val="24"/>
        </w:rPr>
        <w:t>Chicago, US, Nov 13 – 17, 2023</w:t>
      </w:r>
      <w:r w:rsidR="003244C5" w:rsidRPr="004A1C6C">
        <w:rPr>
          <w:rFonts w:ascii="Arial" w:eastAsia="Arial Unicode MS" w:hAnsi="Arial" w:cs="Arial"/>
          <w:b/>
          <w:bCs/>
        </w:rPr>
        <w:tab/>
      </w:r>
      <w:r w:rsidR="001F0BF7" w:rsidRPr="004A1C6C">
        <w:rPr>
          <w:rFonts w:ascii="Arial" w:hAnsi="Arial" w:cs="Arial"/>
          <w:b/>
          <w:bCs/>
          <w:color w:val="0000FF"/>
        </w:rPr>
        <w:t>(revision of S2-2</w:t>
      </w:r>
      <w:r w:rsidR="00576F15" w:rsidRPr="004A1C6C">
        <w:rPr>
          <w:rFonts w:ascii="Arial" w:hAnsi="Arial" w:cs="Arial"/>
          <w:b/>
          <w:bCs/>
          <w:color w:val="0000FF"/>
        </w:rPr>
        <w:t>3</w:t>
      </w:r>
      <w:r w:rsidR="0071071D" w:rsidRPr="004A1C6C">
        <w:rPr>
          <w:rFonts w:ascii="Arial" w:hAnsi="Arial" w:cs="Arial"/>
          <w:b/>
          <w:bCs/>
          <w:color w:val="0000FF"/>
        </w:rPr>
        <w:t>1</w:t>
      </w:r>
      <w:r w:rsidR="003244C5" w:rsidRPr="004A1C6C">
        <w:rPr>
          <w:rFonts w:ascii="Arial" w:hAnsi="Arial" w:cs="Arial"/>
          <w:b/>
          <w:bCs/>
          <w:color w:val="0000FF"/>
        </w:rPr>
        <w:t>xxxx)</w:t>
      </w:r>
    </w:p>
    <w:p w14:paraId="2044B788" w14:textId="77777777" w:rsidR="00A24F28" w:rsidRPr="004A1C6C" w:rsidRDefault="00A24F28" w:rsidP="00A24F28">
      <w:pPr>
        <w:rPr>
          <w:rFonts w:ascii="Arial" w:hAnsi="Arial" w:cs="Arial"/>
        </w:rPr>
      </w:pPr>
    </w:p>
    <w:p w14:paraId="07418E16" w14:textId="77777777" w:rsidR="00772F47" w:rsidRPr="004A1C6C" w:rsidRDefault="00A24F28" w:rsidP="00A24F28">
      <w:pPr>
        <w:ind w:left="2127" w:hanging="2127"/>
        <w:rPr>
          <w:rFonts w:ascii="Arial" w:hAnsi="Arial" w:cs="Arial"/>
          <w:b/>
        </w:rPr>
      </w:pPr>
      <w:r w:rsidRPr="004A1C6C">
        <w:rPr>
          <w:rFonts w:ascii="Arial" w:hAnsi="Arial" w:cs="Arial"/>
          <w:b/>
        </w:rPr>
        <w:t>Source:</w:t>
      </w:r>
      <w:r w:rsidRPr="004A1C6C">
        <w:rPr>
          <w:rFonts w:ascii="Arial" w:hAnsi="Arial" w:cs="Arial"/>
          <w:b/>
        </w:rPr>
        <w:tab/>
      </w:r>
      <w:r w:rsidR="00E636FF" w:rsidRPr="004A1C6C">
        <w:rPr>
          <w:rFonts w:ascii="Arial" w:hAnsi="Arial" w:cs="Arial"/>
          <w:b/>
        </w:rPr>
        <w:t xml:space="preserve">Huawei, </w:t>
      </w:r>
      <w:r w:rsidR="008F7D6D" w:rsidRPr="004A1C6C">
        <w:rPr>
          <w:rFonts w:ascii="Arial" w:hAnsi="Arial" w:cs="Arial"/>
          <w:b/>
        </w:rPr>
        <w:t>HiSilicon</w:t>
      </w:r>
    </w:p>
    <w:p w14:paraId="78F4A5E0" w14:textId="0B5E62A4" w:rsidR="007C2972" w:rsidRPr="004A1C6C" w:rsidRDefault="00A24F28" w:rsidP="00A24F28">
      <w:pPr>
        <w:ind w:left="2127" w:hanging="2127"/>
        <w:rPr>
          <w:rFonts w:ascii="Arial" w:hAnsi="Arial" w:cs="Arial"/>
          <w:b/>
        </w:rPr>
      </w:pPr>
      <w:r w:rsidRPr="004A1C6C">
        <w:rPr>
          <w:rFonts w:ascii="Arial" w:hAnsi="Arial" w:cs="Arial"/>
          <w:b/>
        </w:rPr>
        <w:t>Title:</w:t>
      </w:r>
      <w:r w:rsidRPr="004A1C6C">
        <w:rPr>
          <w:rFonts w:ascii="Arial" w:hAnsi="Arial" w:cs="Arial"/>
          <w:b/>
        </w:rPr>
        <w:tab/>
      </w:r>
      <w:r w:rsidR="004A1C6C">
        <w:rPr>
          <w:rFonts w:ascii="Arial" w:hAnsi="Arial" w:cs="Arial"/>
          <w:b/>
        </w:rPr>
        <w:t>Definitions of</w:t>
      </w:r>
      <w:r w:rsidR="008A0950" w:rsidRPr="004A1C6C">
        <w:rPr>
          <w:rFonts w:ascii="Arial" w:hAnsi="Arial" w:cs="Arial"/>
          <w:b/>
        </w:rPr>
        <w:t xml:space="preserve"> </w:t>
      </w:r>
      <w:r w:rsidR="004A1C6C">
        <w:rPr>
          <w:rFonts w:ascii="Arial" w:hAnsi="Arial" w:cs="Arial"/>
          <w:b/>
        </w:rPr>
        <w:t>C</w:t>
      </w:r>
      <w:r w:rsidR="008A0950" w:rsidRPr="004A1C6C">
        <w:rPr>
          <w:rFonts w:ascii="Arial" w:hAnsi="Arial" w:cs="Arial"/>
          <w:b/>
        </w:rPr>
        <w:t xml:space="preserve">arbon </w:t>
      </w:r>
      <w:r w:rsidR="004A1C6C">
        <w:rPr>
          <w:rFonts w:ascii="Arial" w:hAnsi="Arial" w:cs="Arial"/>
          <w:b/>
        </w:rPr>
        <w:t xml:space="preserve">related </w:t>
      </w:r>
      <w:r w:rsidR="008A0950" w:rsidRPr="004A1C6C">
        <w:rPr>
          <w:rFonts w:ascii="Arial" w:hAnsi="Arial" w:cs="Arial"/>
          <w:b/>
        </w:rPr>
        <w:t>information</w:t>
      </w:r>
    </w:p>
    <w:p w14:paraId="5C8C71F1" w14:textId="77777777" w:rsidR="00A24F28" w:rsidRPr="004A1C6C" w:rsidRDefault="002A3C41" w:rsidP="00A24F28">
      <w:pPr>
        <w:ind w:left="2127" w:hanging="2127"/>
        <w:rPr>
          <w:rFonts w:ascii="Arial" w:hAnsi="Arial" w:cs="Arial"/>
          <w:b/>
        </w:rPr>
      </w:pPr>
      <w:r w:rsidRPr="004A1C6C">
        <w:rPr>
          <w:rFonts w:ascii="Arial" w:hAnsi="Arial" w:cs="Arial"/>
          <w:b/>
        </w:rPr>
        <w:t>Document for:</w:t>
      </w:r>
      <w:r w:rsidRPr="004A1C6C">
        <w:rPr>
          <w:rFonts w:ascii="Arial" w:hAnsi="Arial" w:cs="Arial"/>
          <w:b/>
        </w:rPr>
        <w:tab/>
      </w:r>
      <w:r w:rsidR="00A24F28" w:rsidRPr="004A1C6C">
        <w:rPr>
          <w:rFonts w:ascii="Arial" w:hAnsi="Arial" w:cs="Arial"/>
          <w:b/>
        </w:rPr>
        <w:t>Approval</w:t>
      </w:r>
    </w:p>
    <w:p w14:paraId="12FC163A" w14:textId="77777777" w:rsidR="00A24F28" w:rsidRPr="004A1C6C" w:rsidRDefault="008F7D6D" w:rsidP="00A24F28">
      <w:pPr>
        <w:ind w:left="2127" w:hanging="2127"/>
        <w:rPr>
          <w:rFonts w:ascii="Arial" w:hAnsi="Arial" w:cs="Arial"/>
          <w:b/>
        </w:rPr>
      </w:pPr>
      <w:r w:rsidRPr="004A1C6C">
        <w:rPr>
          <w:rFonts w:ascii="Arial" w:hAnsi="Arial" w:cs="Arial"/>
          <w:b/>
        </w:rPr>
        <w:t>Agenda Item:</w:t>
      </w:r>
      <w:r w:rsidRPr="004A1C6C">
        <w:rPr>
          <w:rFonts w:ascii="Arial" w:hAnsi="Arial" w:cs="Arial"/>
          <w:b/>
        </w:rPr>
        <w:tab/>
      </w:r>
      <w:r w:rsidR="0026721A" w:rsidRPr="004A1C6C">
        <w:rPr>
          <w:rFonts w:ascii="Arial" w:hAnsi="Arial" w:cs="Arial"/>
          <w:b/>
        </w:rPr>
        <w:t>19.4</w:t>
      </w:r>
    </w:p>
    <w:p w14:paraId="6BED6338" w14:textId="77777777" w:rsidR="00A24F28" w:rsidRPr="004A1C6C" w:rsidRDefault="00A24F28" w:rsidP="00A24F28">
      <w:pPr>
        <w:ind w:left="2127" w:hanging="2127"/>
        <w:rPr>
          <w:rFonts w:ascii="Arial" w:hAnsi="Arial" w:cs="Arial"/>
          <w:b/>
        </w:rPr>
      </w:pPr>
      <w:r w:rsidRPr="004A1C6C">
        <w:rPr>
          <w:rFonts w:ascii="Arial" w:hAnsi="Arial" w:cs="Arial"/>
          <w:b/>
        </w:rPr>
        <w:t>Work Item / Release:</w:t>
      </w:r>
      <w:r w:rsidRPr="004A1C6C">
        <w:rPr>
          <w:rFonts w:ascii="Arial" w:hAnsi="Arial" w:cs="Arial"/>
          <w:b/>
        </w:rPr>
        <w:tab/>
      </w:r>
      <w:proofErr w:type="spellStart"/>
      <w:r w:rsidR="0026721A" w:rsidRPr="004A1C6C">
        <w:rPr>
          <w:rFonts w:ascii="Arial" w:hAnsi="Arial" w:cs="Arial"/>
          <w:b/>
        </w:rPr>
        <w:t>FS_EnergySys</w:t>
      </w:r>
      <w:proofErr w:type="spellEnd"/>
      <w:r w:rsidR="00462B3D" w:rsidRPr="004A1C6C">
        <w:rPr>
          <w:rFonts w:ascii="Arial" w:hAnsi="Arial" w:cs="Arial"/>
          <w:b/>
        </w:rPr>
        <w:t>/ Rel-1</w:t>
      </w:r>
      <w:r w:rsidR="0071071D" w:rsidRPr="004A1C6C">
        <w:rPr>
          <w:rFonts w:ascii="Arial" w:hAnsi="Arial" w:cs="Arial"/>
          <w:b/>
        </w:rPr>
        <w:t>9</w:t>
      </w:r>
    </w:p>
    <w:p w14:paraId="0D04455F" w14:textId="0E8AD899" w:rsidR="00EF48DB" w:rsidRPr="004A1C6C" w:rsidRDefault="00A24F28" w:rsidP="00EC53AC">
      <w:pPr>
        <w:jc w:val="both"/>
        <w:rPr>
          <w:rFonts w:ascii="Arial" w:hAnsi="Arial" w:cs="Arial"/>
          <w:i/>
        </w:rPr>
      </w:pPr>
      <w:r w:rsidRPr="004A1C6C">
        <w:rPr>
          <w:rFonts w:ascii="Arial" w:hAnsi="Arial" w:cs="Arial"/>
          <w:i/>
        </w:rPr>
        <w:t xml:space="preserve">Abstract: </w:t>
      </w:r>
      <w:r w:rsidR="0026721A" w:rsidRPr="004A1C6C">
        <w:rPr>
          <w:rFonts w:ascii="Arial" w:hAnsi="Arial" w:cs="Arial"/>
          <w:i/>
        </w:rPr>
        <w:t xml:space="preserve">The paper </w:t>
      </w:r>
      <w:r w:rsidR="009D5E79" w:rsidRPr="004A1C6C">
        <w:rPr>
          <w:rFonts w:ascii="Arial" w:hAnsi="Arial" w:cs="Arial"/>
          <w:i/>
        </w:rPr>
        <w:t xml:space="preserve">analyses the related aspects of ICT carbon emission and provides one alternative. </w:t>
      </w:r>
    </w:p>
    <w:p w14:paraId="77E601E2" w14:textId="77777777" w:rsidR="00A93620" w:rsidRPr="004A1C6C" w:rsidRDefault="00B3593E" w:rsidP="00B3593E">
      <w:pPr>
        <w:pStyle w:val="Heading1"/>
      </w:pPr>
      <w:r w:rsidRPr="004A1C6C">
        <w:t xml:space="preserve">1. </w:t>
      </w:r>
      <w:r w:rsidR="00305F20" w:rsidRPr="004A1C6C">
        <w:t>Introduction</w:t>
      </w:r>
      <w:r w:rsidR="00BE6AFC" w:rsidRPr="004A1C6C">
        <w:t>/Discussion</w:t>
      </w:r>
    </w:p>
    <w:p w14:paraId="4DE33A08" w14:textId="5A46EAFF" w:rsidR="00DF0A26" w:rsidRPr="004A1C6C" w:rsidRDefault="0026721A" w:rsidP="008754B1">
      <w:pPr>
        <w:jc w:val="both"/>
        <w:rPr>
          <w:lang w:eastAsia="zh-CN"/>
        </w:rPr>
      </w:pPr>
      <w:r w:rsidRPr="004A1C6C">
        <w:rPr>
          <w:lang w:eastAsia="zh-CN"/>
        </w:rPr>
        <w:t xml:space="preserve">The KI#1 currently includes the issue on how and what energy related information is obtained, in case that this will be addressed in a different </w:t>
      </w:r>
      <w:r w:rsidR="00235DAD" w:rsidRPr="004A1C6C">
        <w:rPr>
          <w:lang w:eastAsia="zh-CN"/>
        </w:rPr>
        <w:t>KI</w:t>
      </w:r>
      <w:r w:rsidRPr="004A1C6C">
        <w:rPr>
          <w:lang w:eastAsia="zh-CN"/>
        </w:rPr>
        <w:t>, the fact that this is an essential issue to be studied</w:t>
      </w:r>
      <w:r w:rsidR="00235DAD" w:rsidRPr="004A1C6C">
        <w:rPr>
          <w:lang w:eastAsia="zh-CN"/>
        </w:rPr>
        <w:t>.</w:t>
      </w:r>
      <w:r w:rsidRPr="004A1C6C">
        <w:rPr>
          <w:lang w:eastAsia="zh-CN"/>
        </w:rPr>
        <w:t xml:space="preserve"> </w:t>
      </w:r>
    </w:p>
    <w:p w14:paraId="2136135C" w14:textId="77777777" w:rsidR="0026721A" w:rsidRPr="004A1C6C" w:rsidRDefault="0026721A" w:rsidP="008754B1">
      <w:pPr>
        <w:jc w:val="both"/>
        <w:rPr>
          <w:i/>
          <w:lang w:eastAsia="zh-CN"/>
        </w:rPr>
      </w:pPr>
      <w:r w:rsidRPr="004A1C6C">
        <w:rPr>
          <w:i/>
        </w:rPr>
        <w:t>How and what network energy related information from the Network entities (i.e. RAN nodes, 5GC NFs) can be obtained in order to support network energy related information exposure.</w:t>
      </w:r>
    </w:p>
    <w:p w14:paraId="32916AB8" w14:textId="6DB2207C" w:rsidR="0026721A" w:rsidRPr="004A1C6C" w:rsidRDefault="0026721A" w:rsidP="008754B1">
      <w:pPr>
        <w:jc w:val="both"/>
        <w:rPr>
          <w:lang w:eastAsia="zh-CN"/>
        </w:rPr>
      </w:pPr>
      <w:r w:rsidRPr="004A1C6C">
        <w:rPr>
          <w:lang w:eastAsia="zh-CN"/>
        </w:rPr>
        <w:t xml:space="preserve">This paper proposes consideration on the </w:t>
      </w:r>
      <w:r w:rsidR="00F0295A" w:rsidRPr="004A1C6C">
        <w:rPr>
          <w:lang w:eastAsia="zh-CN"/>
        </w:rPr>
        <w:t xml:space="preserve">Carbon emission </w:t>
      </w:r>
      <w:r w:rsidRPr="004A1C6C">
        <w:rPr>
          <w:lang w:eastAsia="zh-CN"/>
        </w:rPr>
        <w:t xml:space="preserve">measurement and architecture assumptions. </w:t>
      </w:r>
    </w:p>
    <w:p w14:paraId="1A5E6E83" w14:textId="77777777" w:rsidR="00CA6115" w:rsidRPr="004A1C6C" w:rsidRDefault="00CA6115" w:rsidP="00CA6115">
      <w:pPr>
        <w:pStyle w:val="Heading1"/>
      </w:pPr>
      <w:r w:rsidRPr="004A1C6C">
        <w:t>2. Text Proposal</w:t>
      </w:r>
    </w:p>
    <w:p w14:paraId="33C2618C" w14:textId="65952BCE" w:rsidR="00CA6115" w:rsidRPr="00813D73" w:rsidRDefault="00F40EE5" w:rsidP="008754B1">
      <w:pPr>
        <w:jc w:val="both"/>
        <w:rPr>
          <w:lang w:eastAsia="zh-CN"/>
        </w:rPr>
      </w:pPr>
      <w:r w:rsidRPr="004A1C6C">
        <w:rPr>
          <w:lang w:eastAsia="zh-CN"/>
        </w:rPr>
        <w:t>It is proposed to capture the following changes vs. TR</w:t>
      </w:r>
      <w:r w:rsidR="00B7146B" w:rsidRPr="004A1C6C">
        <w:t> </w:t>
      </w:r>
      <w:r w:rsidRPr="004A1C6C">
        <w:rPr>
          <w:lang w:eastAsia="zh-CN"/>
        </w:rPr>
        <w:t>23.</w:t>
      </w:r>
      <w:r w:rsidR="00AE0B99" w:rsidRPr="004A1C6C">
        <w:rPr>
          <w:lang w:eastAsia="zh-CN"/>
        </w:rPr>
        <w:t>700-</w:t>
      </w:r>
      <w:r w:rsidR="004C2710" w:rsidRPr="004A1C6C">
        <w:rPr>
          <w:lang w:eastAsia="zh-CN"/>
        </w:rPr>
        <w:t>66</w:t>
      </w:r>
      <w:r w:rsidRPr="004A1C6C">
        <w:rPr>
          <w:lang w:eastAsia="zh-CN"/>
        </w:rPr>
        <w:t>.</w:t>
      </w:r>
    </w:p>
    <w:p w14:paraId="4324F6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A725BF">
        <w:rPr>
          <w:rFonts w:ascii="Arial" w:hAnsi="Arial" w:cs="Arial"/>
          <w:color w:val="FF0000"/>
          <w:sz w:val="28"/>
          <w:szCs w:val="28"/>
          <w:lang w:val="en-US"/>
        </w:rPr>
        <w:t xml:space="preserve">  </w:t>
      </w:r>
    </w:p>
    <w:bookmarkEnd w:id="2"/>
    <w:p w14:paraId="7C00216B" w14:textId="77777777" w:rsidR="00894F1D" w:rsidRDefault="00894F1D" w:rsidP="00894F1D">
      <w:pPr>
        <w:rPr>
          <w:lang w:val="en-US" w:eastAsia="en-US"/>
        </w:rPr>
      </w:pPr>
    </w:p>
    <w:p w14:paraId="2C0EF7C3" w14:textId="77777777" w:rsidR="00A725BF" w:rsidRPr="005130C9" w:rsidRDefault="00A725BF" w:rsidP="00A725BF">
      <w:pPr>
        <w:pStyle w:val="Heading1"/>
      </w:pPr>
      <w:bookmarkStart w:id="3" w:name="_Toc148441662"/>
      <w:r w:rsidRPr="005130C9">
        <w:t>2</w:t>
      </w:r>
      <w:r w:rsidRPr="005130C9">
        <w:tab/>
        <w:t>References</w:t>
      </w:r>
      <w:bookmarkEnd w:id="3"/>
    </w:p>
    <w:p w14:paraId="5543D146" w14:textId="77777777" w:rsidR="00A725BF" w:rsidRPr="005130C9" w:rsidRDefault="00A725BF" w:rsidP="00A725BF">
      <w:r w:rsidRPr="005130C9">
        <w:t>The following documents contain provisions which, through reference in this text, constitute provisions of the present document.</w:t>
      </w:r>
    </w:p>
    <w:p w14:paraId="25C057AD" w14:textId="77777777" w:rsidR="00A725BF" w:rsidRPr="005130C9" w:rsidRDefault="00A725BF" w:rsidP="00A725BF">
      <w:pPr>
        <w:pStyle w:val="B1"/>
      </w:pPr>
      <w:r w:rsidRPr="005130C9">
        <w:t>-</w:t>
      </w:r>
      <w:r w:rsidRPr="005130C9">
        <w:tab/>
        <w:t>References are either specific (identified by date of publication, edition number, version number, etc.) or non</w:t>
      </w:r>
      <w:r w:rsidRPr="005130C9">
        <w:noBreakHyphen/>
        <w:t>specific.</w:t>
      </w:r>
    </w:p>
    <w:p w14:paraId="5EF05B3E" w14:textId="77777777" w:rsidR="00A725BF" w:rsidRPr="005130C9" w:rsidRDefault="00A725BF" w:rsidP="00A725BF">
      <w:pPr>
        <w:pStyle w:val="B1"/>
      </w:pPr>
      <w:r w:rsidRPr="005130C9">
        <w:t>-</w:t>
      </w:r>
      <w:r w:rsidRPr="005130C9">
        <w:tab/>
        <w:t>For a specific reference, subsequent revisions do not apply.</w:t>
      </w:r>
    </w:p>
    <w:p w14:paraId="45E939BB" w14:textId="77777777" w:rsidR="00A725BF" w:rsidRPr="005130C9" w:rsidRDefault="00A725BF" w:rsidP="00A725BF">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1F589D77" w14:textId="77777777" w:rsidR="00A725BF" w:rsidRPr="005130C9" w:rsidRDefault="00A725BF" w:rsidP="00A725BF">
      <w:pPr>
        <w:pStyle w:val="EX"/>
      </w:pPr>
      <w:r w:rsidRPr="005130C9">
        <w:t>[1]</w:t>
      </w:r>
      <w:r w:rsidRPr="005130C9">
        <w:tab/>
        <w:t xml:space="preserve">3GPP TR 21.905: </w:t>
      </w:r>
      <w:r>
        <w:t>"</w:t>
      </w:r>
      <w:r w:rsidRPr="005130C9">
        <w:t>Vocabulary for 3GPP Specifications</w:t>
      </w:r>
      <w:r>
        <w:t>"</w:t>
      </w:r>
      <w:r w:rsidRPr="005130C9">
        <w:t>.</w:t>
      </w:r>
    </w:p>
    <w:p w14:paraId="259DB29A" w14:textId="77777777" w:rsidR="00A725BF" w:rsidRPr="005130C9" w:rsidRDefault="00A725BF" w:rsidP="00A725BF">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DD985A7" w14:textId="77777777" w:rsidR="00A725BF" w:rsidRPr="005130C9" w:rsidRDefault="00A725BF" w:rsidP="00A725BF">
      <w:pPr>
        <w:pStyle w:val="EX"/>
      </w:pPr>
      <w:r w:rsidRPr="005130C9">
        <w:t>[3]</w:t>
      </w:r>
      <w:r w:rsidRPr="005130C9">
        <w:tab/>
        <w:t xml:space="preserve">3GPP TS 23.502: </w:t>
      </w:r>
      <w:r>
        <w:t>"</w:t>
      </w:r>
      <w:r w:rsidRPr="005130C9">
        <w:t>Procedures for the 5G system, Stage 2</w:t>
      </w:r>
      <w:r>
        <w:t>"</w:t>
      </w:r>
      <w:r w:rsidRPr="005130C9">
        <w:t>.</w:t>
      </w:r>
    </w:p>
    <w:p w14:paraId="0CE92AFE" w14:textId="77777777" w:rsidR="00A725BF" w:rsidRPr="005130C9" w:rsidRDefault="00A725BF" w:rsidP="00A725BF">
      <w:pPr>
        <w:pStyle w:val="EX"/>
      </w:pPr>
      <w:r w:rsidRPr="005130C9">
        <w:t>[4]</w:t>
      </w:r>
      <w:r w:rsidRPr="005130C9">
        <w:tab/>
        <w:t xml:space="preserve">3GPP TS 23.503: </w:t>
      </w:r>
      <w:r>
        <w:t>"</w:t>
      </w:r>
      <w:r w:rsidRPr="005130C9">
        <w:t>Policy and Charging Control Framework for the 5G System</w:t>
      </w:r>
      <w:r>
        <w:t>"</w:t>
      </w:r>
      <w:r w:rsidRPr="005130C9">
        <w:t>.</w:t>
      </w:r>
    </w:p>
    <w:p w14:paraId="68230526" w14:textId="77777777" w:rsidR="00A725BF" w:rsidRPr="005130C9" w:rsidRDefault="00A725BF" w:rsidP="00A725BF">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22896975" w14:textId="77777777" w:rsidR="00A725BF" w:rsidRPr="005130C9" w:rsidRDefault="00A725BF" w:rsidP="00A725BF">
      <w:pPr>
        <w:pStyle w:val="EX"/>
      </w:pPr>
      <w:bookmarkStart w:id="4" w:name="definitions"/>
      <w:bookmarkEnd w:id="4"/>
      <w:r w:rsidRPr="005130C9">
        <w:t>[</w:t>
      </w:r>
      <w:r>
        <w:t>6</w:t>
      </w:r>
      <w:r w:rsidRPr="005130C9">
        <w:t>]</w:t>
      </w:r>
      <w:r w:rsidRPr="005130C9">
        <w:tab/>
        <w:t>3GPP</w:t>
      </w:r>
      <w:r>
        <w:t> TS 28.554 "5G end to end Key Performance Indicators (KPI)".</w:t>
      </w:r>
    </w:p>
    <w:p w14:paraId="0C9F8181" w14:textId="77777777" w:rsidR="00A725BF" w:rsidRPr="005130C9" w:rsidRDefault="00A725BF" w:rsidP="00A725BF">
      <w:pPr>
        <w:pStyle w:val="EX"/>
      </w:pPr>
      <w:r w:rsidRPr="005130C9">
        <w:lastRenderedPageBreak/>
        <w:t>[</w:t>
      </w:r>
      <w:r>
        <w:t>7</w:t>
      </w:r>
      <w:r w:rsidRPr="005130C9">
        <w:t>]</w:t>
      </w:r>
      <w:r w:rsidRPr="005130C9">
        <w:tab/>
        <w:t>3GPP</w:t>
      </w:r>
      <w:r>
        <w:t> TS 28.310 "Management and orchestration; Energy efficiency of 5G".</w:t>
      </w:r>
    </w:p>
    <w:p w14:paraId="5E37D6BA" w14:textId="77777777" w:rsidR="00A725BF" w:rsidRPr="005130C9" w:rsidRDefault="00A725BF" w:rsidP="00A725BF">
      <w:pPr>
        <w:pStyle w:val="EX"/>
      </w:pPr>
      <w:r w:rsidRPr="005130C9">
        <w:t>[</w:t>
      </w:r>
      <w:r>
        <w:t>8</w:t>
      </w:r>
      <w:r w:rsidRPr="005130C9">
        <w:t>]</w:t>
      </w:r>
      <w:r w:rsidRPr="005130C9">
        <w:tab/>
        <w:t>3GPP</w:t>
      </w:r>
      <w:r>
        <w:t> TS 22.261 "Service requirements for the 5G system".</w:t>
      </w:r>
    </w:p>
    <w:p w14:paraId="1F358580" w14:textId="41C776B0" w:rsidR="000D5F81" w:rsidRPr="00F23CA1" w:rsidDel="007669EB" w:rsidRDefault="000D5F81">
      <w:pPr>
        <w:pStyle w:val="EX"/>
        <w:rPr>
          <w:del w:id="5" w:author="Huawei4" w:date="2023-10-31T09:29:00Z"/>
        </w:rPr>
      </w:pPr>
      <w:ins w:id="6" w:author="Huawei3" w:date="2023-10-26T11:27:00Z">
        <w:r w:rsidRPr="00F23CA1">
          <w:t>[</w:t>
        </w:r>
      </w:ins>
      <w:ins w:id="7" w:author="Huawei3" w:date="2023-10-26T11:38:00Z">
        <w:r w:rsidR="00503557" w:rsidRPr="00F23CA1">
          <w:t>x</w:t>
        </w:r>
      </w:ins>
      <w:ins w:id="8" w:author="Huawei3" w:date="2023-10-26T11:27:00Z">
        <w:r w:rsidRPr="00F23CA1">
          <w:t>]</w:t>
        </w:r>
        <w:r w:rsidRPr="00F23CA1">
          <w:tab/>
        </w:r>
      </w:ins>
      <w:ins w:id="9" w:author="Huawei4" w:date="2023-10-31T09:29:00Z">
        <w:r w:rsidR="00940BDA" w:rsidRPr="00F23CA1" w:rsidDel="00940BDA">
          <w:t xml:space="preserve"> </w:t>
        </w:r>
      </w:ins>
      <w:ins w:id="10" w:author="Huawei4" w:date="2023-10-31T09:30:00Z">
        <w:r w:rsidR="00940BDA" w:rsidRPr="00F23CA1">
          <w:t>[IPCC Glossary https://www.ipcc.ch/report/ar5/wg1/</w:t>
        </w:r>
        <w:r w:rsidR="00940BDA" w:rsidRPr="00F23CA1" w:rsidDel="00940BDA">
          <w:t xml:space="preserve"> </w:t>
        </w:r>
      </w:ins>
    </w:p>
    <w:p w14:paraId="41DDFE7C" w14:textId="1D0EB104" w:rsidR="00CF4C83" w:rsidRPr="00F23CA1" w:rsidDel="007669EB" w:rsidRDefault="009D74A3">
      <w:pPr>
        <w:pStyle w:val="EX"/>
        <w:rPr>
          <w:del w:id="11" w:author="Huawei4" w:date="2023-10-31T09:29:00Z"/>
          <w:lang w:val="en-US"/>
        </w:rPr>
      </w:pPr>
      <w:ins w:id="12" w:author="Huawei4" w:date="2023-10-31T10:13:00Z">
        <w:r w:rsidRPr="00F23CA1">
          <w:rPr>
            <w:lang w:val="en-US"/>
          </w:rPr>
          <w:t>[t1]</w:t>
        </w:r>
        <w:r w:rsidRPr="00F23CA1">
          <w:rPr>
            <w:lang w:val="en-US"/>
          </w:rPr>
          <w:tab/>
          <w:t>ITU L.</w:t>
        </w:r>
      </w:ins>
      <w:ins w:id="13" w:author="Huawei4" w:date="2023-10-31T10:14:00Z">
        <w:r w:rsidRPr="00F23CA1">
          <w:rPr>
            <w:lang w:val="en-US"/>
          </w:rPr>
          <w:t xml:space="preserve">1450 </w:t>
        </w:r>
      </w:ins>
      <w:ins w:id="14" w:author="Huawei User LiMeng" w:date="2023-11-02T11:08:00Z">
        <w:r w:rsidR="007328C0" w:rsidRPr="00F23CA1">
          <w:rPr>
            <w:lang w:val="en-US"/>
          </w:rPr>
          <w:t>"</w:t>
        </w:r>
      </w:ins>
      <w:ins w:id="15" w:author="Huawei4" w:date="2023-10-31T10:14:00Z">
        <w:del w:id="16" w:author="Huawei User LiMeng" w:date="2023-11-02T11:08:00Z">
          <w:r w:rsidRPr="00F23CA1" w:rsidDel="007328C0">
            <w:rPr>
              <w:lang w:val="en-US"/>
            </w:rPr>
            <w:delText>“</w:delText>
          </w:r>
        </w:del>
        <w:r w:rsidRPr="00F23CA1">
          <w:rPr>
            <w:lang w:val="en-US"/>
          </w:rPr>
          <w:t>Methodologies for the assessment of the environmental impact of the information and communication technology sector</w:t>
        </w:r>
      </w:ins>
      <w:ins w:id="17" w:author="Huawei User LiMeng" w:date="2023-11-02T11:08:00Z">
        <w:r w:rsidR="007328C0" w:rsidRPr="00F23CA1">
          <w:rPr>
            <w:lang w:val="en-US"/>
          </w:rPr>
          <w:t>"</w:t>
        </w:r>
      </w:ins>
    </w:p>
    <w:p w14:paraId="366F63C4" w14:textId="28BB0AB9" w:rsidR="006F299C" w:rsidRPr="00F23CA1" w:rsidRDefault="004A1C6C">
      <w:pPr>
        <w:pStyle w:val="EX"/>
        <w:rPr>
          <w:ins w:id="18" w:author="Huawei4" w:date="2023-10-31T10:14:00Z"/>
          <w:lang w:val="it-IT"/>
          <w:rPrChange w:id="19" w:author="Huawei User LiMeng" w:date="2023-11-02T11:12:00Z">
            <w:rPr>
              <w:ins w:id="20" w:author="Huawei4" w:date="2023-10-31T10:14:00Z"/>
              <w:lang w:val="en-US" w:eastAsia="en-US"/>
            </w:rPr>
          </w:rPrChange>
        </w:rPr>
        <w:pPrChange w:id="21" w:author="Huawei3" w:date="2023-10-26T12:06:00Z">
          <w:pPr>
            <w:ind w:firstLine="284"/>
          </w:pPr>
        </w:pPrChange>
      </w:pPr>
      <w:r w:rsidRPr="004A1C6C">
        <w:rPr>
          <w:lang w:val="en-US"/>
          <w:rPrChange w:id="22" w:author="Huawei User LiMeng" w:date="2023-11-02T11:12:00Z">
            <w:rPr>
              <w:lang w:val="en-US"/>
            </w:rPr>
          </w:rPrChange>
        </w:rPr>
        <w:t xml:space="preserve"> </w:t>
      </w:r>
      <w:ins w:id="23" w:author="Huawei4" w:date="2023-10-31T10:21:00Z">
        <w:r w:rsidR="006F299C" w:rsidRPr="00F23CA1">
          <w:rPr>
            <w:lang w:val="it-IT"/>
            <w:rPrChange w:id="24" w:author="Huawei User LiMeng" w:date="2023-11-02T11:12:00Z">
              <w:rPr>
                <w:lang w:val="en-US"/>
              </w:rPr>
            </w:rPrChange>
          </w:rPr>
          <w:t>[e1]</w:t>
        </w:r>
        <w:r w:rsidR="006F299C" w:rsidRPr="00F23CA1">
          <w:rPr>
            <w:lang w:val="it-IT"/>
            <w:rPrChange w:id="25" w:author="Huawei User LiMeng" w:date="2023-11-02T11:12:00Z">
              <w:rPr>
                <w:lang w:val="en-US"/>
              </w:rPr>
            </w:rPrChange>
          </w:rPr>
          <w:tab/>
        </w:r>
        <w:r w:rsidR="006F299C" w:rsidRPr="00F23CA1">
          <w:rPr>
            <w:lang w:val="it-IT"/>
          </w:rPr>
          <w:t>EU Eurostat glossary</w:t>
        </w:r>
        <w:r w:rsidR="006F299C" w:rsidRPr="00F23CA1">
          <w:rPr>
            <w:lang w:val="it-IT"/>
            <w:rPrChange w:id="26" w:author="Huawei User LiMeng" w:date="2023-11-02T11:12:00Z">
              <w:rPr>
                <w:lang w:val="en-US"/>
              </w:rPr>
            </w:rPrChange>
          </w:rPr>
          <w:t xml:space="preserve"> https://ec.europa.eu/eurostat/statistics-explained</w:t>
        </w:r>
      </w:ins>
    </w:p>
    <w:p w14:paraId="389CF52C" w14:textId="0CD09D31" w:rsidR="005372F7" w:rsidRPr="0042466D" w:rsidRDefault="005372F7" w:rsidP="00537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8767166" w14:textId="77777777" w:rsidR="00160120" w:rsidRPr="005130C9" w:rsidRDefault="00160120" w:rsidP="00160120">
      <w:pPr>
        <w:pStyle w:val="Heading2"/>
      </w:pPr>
      <w:bookmarkStart w:id="27" w:name="_Toc148441664"/>
      <w:r w:rsidRPr="005130C9">
        <w:t>3.1</w:t>
      </w:r>
      <w:r w:rsidRPr="005130C9">
        <w:tab/>
        <w:t>Terms</w:t>
      </w:r>
      <w:bookmarkEnd w:id="27"/>
    </w:p>
    <w:p w14:paraId="72E93CC7" w14:textId="77777777" w:rsidR="00160120" w:rsidRPr="005130C9" w:rsidRDefault="00160120" w:rsidP="00160120">
      <w:r w:rsidRPr="005130C9">
        <w:t>For the purposes of the present document, the terms given in TR 21.905 [1] and the following apply. A term defined in the present document takes precedence over the definition of the same term, if any, in TR 21.905 [1].</w:t>
      </w:r>
    </w:p>
    <w:p w14:paraId="78CD9FB1" w14:textId="77777777" w:rsidR="00160120" w:rsidRDefault="00160120" w:rsidP="00160120">
      <w:r w:rsidRPr="00D93CA4">
        <w:rPr>
          <w:b/>
          <w:bCs/>
        </w:rPr>
        <w:t>Energy Consumption</w:t>
      </w:r>
      <w:r>
        <w:rPr>
          <w:b/>
          <w:bCs/>
        </w:rPr>
        <w:t xml:space="preserve"> (EC)</w:t>
      </w:r>
      <w:r w:rsidRPr="00D93CA4">
        <w:rPr>
          <w:b/>
          <w:bCs/>
        </w:rPr>
        <w:t>:</w:t>
      </w:r>
      <w:r>
        <w:t xml:space="preserve"> The amount of energy which is utilized to achieve a specific system purpose expressed in Joule (J) or Watthour (</w:t>
      </w:r>
      <w:proofErr w:type="spellStart"/>
      <w:r>
        <w:t>Wh</w:t>
      </w:r>
      <w:proofErr w:type="spellEnd"/>
      <w:r>
        <w:t>). (see TS 28.310 [7] and TS 28.554 [6]).</w:t>
      </w:r>
    </w:p>
    <w:p w14:paraId="03743DD1" w14:textId="77777777" w:rsidR="00160120" w:rsidRDefault="00160120" w:rsidP="00160120">
      <w:pPr>
        <w:pStyle w:val="NO"/>
      </w:pPr>
      <w:r>
        <w:t>NOTE:</w:t>
      </w:r>
      <w:r>
        <w:tab/>
        <w:t>1 Joule [J] = 1 Watt * 1 Second [</w:t>
      </w:r>
      <w:proofErr w:type="spellStart"/>
      <w:r>
        <w:t>Ws</w:t>
      </w:r>
      <w:proofErr w:type="spellEnd"/>
      <w:r>
        <w:t>].</w:t>
      </w:r>
    </w:p>
    <w:p w14:paraId="1D743FCA" w14:textId="77777777" w:rsidR="00160120" w:rsidRDefault="00160120" w:rsidP="00160120">
      <w:r w:rsidRPr="00D93CA4">
        <w:rPr>
          <w:b/>
          <w:bCs/>
        </w:rPr>
        <w:t>Energy Efficiency (EE):</w:t>
      </w:r>
      <w:r>
        <w:t xml:space="preserve"> The relation between a useful output and energy consumption (see TS 28.310 [7] and TS 28.554 [6]).</w:t>
      </w:r>
    </w:p>
    <w:p w14:paraId="0FBFD917" w14:textId="034342DE" w:rsidR="006F299C" w:rsidRDefault="006F299C" w:rsidP="006F299C">
      <w:pPr>
        <w:rPr>
          <w:ins w:id="28" w:author="Huawei User LiMeng" w:date="2023-11-02T09:58:00Z"/>
        </w:rPr>
      </w:pPr>
      <w:ins w:id="29" w:author="Huawei4" w:date="2023-10-31T10:27:00Z">
        <w:r w:rsidRPr="00EF51C7">
          <w:rPr>
            <w:b/>
          </w:rPr>
          <w:t>Carbon dioxide (CO</w:t>
        </w:r>
        <w:r w:rsidRPr="00CB734D">
          <w:rPr>
            <w:b/>
            <w:vertAlign w:val="subscript"/>
            <w:rPrChange w:id="30" w:author="Huawei User LiMeng" w:date="2023-11-02T09:59:00Z">
              <w:rPr>
                <w:b/>
              </w:rPr>
            </w:rPrChange>
          </w:rPr>
          <w:t>2</w:t>
        </w:r>
        <w:r w:rsidRPr="00EF51C7">
          <w:rPr>
            <w:b/>
          </w:rPr>
          <w:t>)</w:t>
        </w:r>
        <w:r>
          <w:t>; A naturally occurring gas, also a by-product of burning fossil fuels from fossil carbon deposits, such as oil, gas and coal, of burning biomass, of land use changes and of industrial processes (e.g., cement production). It is the reference gas against which other greenhouse gases are measured and therefore has a Global Warming Potential of 1.</w:t>
        </w:r>
      </w:ins>
    </w:p>
    <w:p w14:paraId="26FC1107" w14:textId="00849A21" w:rsidR="00CB734D" w:rsidRPr="00CB734D" w:rsidRDefault="00CB734D">
      <w:pPr>
        <w:pStyle w:val="NO"/>
        <w:rPr>
          <w:ins w:id="31" w:author="Huawei4" w:date="2023-10-31T10:27:00Z"/>
          <w:rFonts w:eastAsia="MS Mincho"/>
          <w:b/>
          <w:bCs/>
          <w:rPrChange w:id="32" w:author="Huawei User LiMeng" w:date="2023-11-02T09:58:00Z">
            <w:rPr>
              <w:ins w:id="33" w:author="Huawei4" w:date="2023-10-31T10:27:00Z"/>
              <w:b/>
              <w:bCs/>
            </w:rPr>
          </w:rPrChange>
        </w:rPr>
        <w:pPrChange w:id="34" w:author="Huawei User LiMeng" w:date="2023-11-02T09:59:00Z">
          <w:pPr/>
        </w:pPrChange>
      </w:pPr>
      <w:ins w:id="35" w:author="Huawei User LiMeng" w:date="2023-11-02T09:58:00Z">
        <w:r w:rsidRPr="00C97861">
          <w:rPr>
            <w:rStyle w:val="NOZchn"/>
          </w:rPr>
          <w:t>NOTE</w:t>
        </w:r>
        <w:r>
          <w:rPr>
            <w:rStyle w:val="NOZchn"/>
          </w:rPr>
          <w:t xml:space="preserve"> X</w:t>
        </w:r>
      </w:ins>
      <w:ins w:id="36" w:author="Huawei User LiMeng" w:date="2023-11-02T09:59:00Z">
        <w:r>
          <w:rPr>
            <w:rStyle w:val="NOZchn"/>
          </w:rPr>
          <w:t>1</w:t>
        </w:r>
      </w:ins>
      <w:ins w:id="37" w:author="Huawei User LiMeng" w:date="2023-11-02T09:58:00Z">
        <w:r>
          <w:rPr>
            <w:rStyle w:val="NOZchn"/>
          </w:rPr>
          <w:t>:</w:t>
        </w:r>
        <w:r>
          <w:rPr>
            <w:rStyle w:val="NOZchn"/>
          </w:rPr>
          <w:tab/>
          <w:t>The definition is based on [</w:t>
        </w:r>
      </w:ins>
      <w:ins w:id="38" w:author="Huawei User LiMeng" w:date="2023-11-02T09:59:00Z">
        <w:r>
          <w:rPr>
            <w:rStyle w:val="NOZchn"/>
          </w:rPr>
          <w:t>x</w:t>
        </w:r>
      </w:ins>
      <w:ins w:id="39" w:author="Huawei User LiMeng" w:date="2023-11-02T09:58:00Z">
        <w:r>
          <w:rPr>
            <w:rStyle w:val="NOZchn"/>
          </w:rPr>
          <w:t>].</w:t>
        </w:r>
      </w:ins>
    </w:p>
    <w:p w14:paraId="059FA30D" w14:textId="77777777" w:rsidR="00C0535A" w:rsidRDefault="00C0535A" w:rsidP="00C0535A">
      <w:pPr>
        <w:rPr>
          <w:ins w:id="40" w:author="Huawei4" w:date="2023-10-31T10:27:00Z"/>
        </w:rPr>
      </w:pPr>
      <w:ins w:id="41" w:author="Huawei4" w:date="2023-10-31T10:27:00Z">
        <w:r w:rsidRPr="00EF51C7">
          <w:rPr>
            <w:b/>
          </w:rPr>
          <w:t>Carbon dioxide equivalent</w:t>
        </w:r>
        <w:r w:rsidRPr="006F299C">
          <w:t xml:space="preserve"> or </w:t>
        </w:r>
        <w:r w:rsidRPr="00EF51C7">
          <w:rPr>
            <w:b/>
          </w:rPr>
          <w:t>CO</w:t>
        </w:r>
        <w:r w:rsidRPr="00C27E5D">
          <w:rPr>
            <w:b/>
            <w:vertAlign w:val="subscript"/>
            <w:rPrChange w:id="42" w:author="Huawei User LiMeng" w:date="2023-11-02T16:16:00Z">
              <w:rPr>
                <w:b/>
              </w:rPr>
            </w:rPrChange>
          </w:rPr>
          <w:t>2</w:t>
        </w:r>
        <w:r w:rsidRPr="00EF51C7">
          <w:rPr>
            <w:b/>
          </w:rPr>
          <w:t xml:space="preserve"> equivalent</w:t>
        </w:r>
        <w:r>
          <w:t xml:space="preserve"> (</w:t>
        </w:r>
        <w:r w:rsidRPr="006F299C">
          <w:t>CO</w:t>
        </w:r>
        <w:r w:rsidRPr="00C27E5D">
          <w:rPr>
            <w:vertAlign w:val="subscript"/>
            <w:rPrChange w:id="43" w:author="Huawei User LiMeng" w:date="2023-11-02T16:16:00Z">
              <w:rPr/>
            </w:rPrChange>
          </w:rPr>
          <w:t>2</w:t>
        </w:r>
        <w:r w:rsidRPr="006F299C">
          <w:t>e</w:t>
        </w:r>
        <w:r>
          <w:t>)</w:t>
        </w:r>
        <w:r w:rsidRPr="006F299C">
          <w:t xml:space="preserve"> </w:t>
        </w:r>
      </w:ins>
      <w:ins w:id="44" w:author="Huawei4" w:date="2023-11-02T18:48:00Z">
        <w:r>
          <w:t>The amount of carbon</w:t>
        </w:r>
      </w:ins>
      <w:ins w:id="45" w:author="Huawei4" w:date="2023-11-02T18:49:00Z">
        <w:r>
          <w:t xml:space="preserve"> </w:t>
        </w:r>
      </w:ins>
      <w:ins w:id="46" w:author="Huawei4" w:date="2023-11-02T18:48:00Z">
        <w:r>
          <w:t>dioxide emission that would cause the same integrated radiative forcing,</w:t>
        </w:r>
      </w:ins>
      <w:ins w:id="47" w:author="Huawei4" w:date="2023-11-02T18:49:00Z">
        <w:r>
          <w:t xml:space="preserve"> </w:t>
        </w:r>
      </w:ins>
      <w:ins w:id="48" w:author="Huawei4" w:date="2023-11-02T18:48:00Z">
        <w:r>
          <w:t>over a given time horizon, as an emitted amount of a greenhouse gas or</w:t>
        </w:r>
      </w:ins>
      <w:ins w:id="49" w:author="Huawei4" w:date="2023-11-02T18:49:00Z">
        <w:r>
          <w:t xml:space="preserve"> </w:t>
        </w:r>
      </w:ins>
      <w:ins w:id="50" w:author="Huawei4" w:date="2023-11-02T18:48:00Z">
        <w:r>
          <w:t>a mixture of greenhouse gases. The equivalent carbon dioxide emission is</w:t>
        </w:r>
      </w:ins>
      <w:ins w:id="51" w:author="Huawei4" w:date="2023-11-02T18:49:00Z">
        <w:r>
          <w:t xml:space="preserve"> </w:t>
        </w:r>
      </w:ins>
      <w:ins w:id="52" w:author="Huawei4" w:date="2023-11-02T18:48:00Z">
        <w:r>
          <w:t>obtained by multiplying the emission of a greenhouse gas by its Global</w:t>
        </w:r>
      </w:ins>
      <w:ins w:id="53" w:author="Huawei4" w:date="2023-11-02T18:49:00Z">
        <w:r>
          <w:t xml:space="preserve"> </w:t>
        </w:r>
      </w:ins>
      <w:ins w:id="54" w:author="Huawei4" w:date="2023-11-02T18:48:00Z">
        <w:r>
          <w:t>Warming Potential for the given time horizon. For a mix of greenhouse</w:t>
        </w:r>
      </w:ins>
      <w:ins w:id="55" w:author="Huawei4" w:date="2023-11-02T18:49:00Z">
        <w:r>
          <w:t xml:space="preserve"> </w:t>
        </w:r>
      </w:ins>
      <w:proofErr w:type="gramStart"/>
      <w:ins w:id="56" w:author="Huawei4" w:date="2023-11-02T18:48:00Z">
        <w:r>
          <w:t>gases</w:t>
        </w:r>
        <w:proofErr w:type="gramEnd"/>
        <w:r>
          <w:t xml:space="preserve"> it is obtained by summing the equivalent carbon dioxide emissions</w:t>
        </w:r>
      </w:ins>
      <w:ins w:id="57" w:author="Huawei4" w:date="2023-11-02T18:49:00Z">
        <w:r>
          <w:t xml:space="preserve"> </w:t>
        </w:r>
      </w:ins>
      <w:ins w:id="58" w:author="Huawei4" w:date="2023-11-02T18:48:00Z">
        <w:r>
          <w:t>of each gas. Equivalent carbon dioxide emission is a common scale for</w:t>
        </w:r>
      </w:ins>
      <w:ins w:id="59" w:author="Huawei4" w:date="2023-11-02T18:49:00Z">
        <w:r>
          <w:t xml:space="preserve"> </w:t>
        </w:r>
      </w:ins>
      <w:ins w:id="60" w:author="Huawei4" w:date="2023-11-02T18:48:00Z">
        <w:r>
          <w:t>comparing emissions of different greenhouse gases but does not imply</w:t>
        </w:r>
      </w:ins>
      <w:ins w:id="61" w:author="Huawei4" w:date="2023-11-02T18:49:00Z">
        <w:r>
          <w:t xml:space="preserve"> </w:t>
        </w:r>
      </w:ins>
      <w:ins w:id="62" w:author="Huawei4" w:date="2023-11-02T18:48:00Z">
        <w:r>
          <w:t>equivalence of the corresponding climate change responses</w:t>
        </w:r>
      </w:ins>
      <w:ins w:id="63" w:author="Huawei4" w:date="2023-10-31T10:27:00Z">
        <w:r>
          <w:t>.</w:t>
        </w:r>
      </w:ins>
    </w:p>
    <w:p w14:paraId="583ECD8A" w14:textId="59E8C16B" w:rsidR="00C0535A" w:rsidRPr="00C97861" w:rsidRDefault="00C0535A" w:rsidP="00C0535A">
      <w:pPr>
        <w:pStyle w:val="NO"/>
        <w:rPr>
          <w:ins w:id="64" w:author="Huawei User LiMeng" w:date="2023-11-02T10:00:00Z"/>
          <w:rFonts w:eastAsia="MS Mincho"/>
          <w:b/>
          <w:bCs/>
        </w:rPr>
      </w:pPr>
      <w:ins w:id="65" w:author="Huawei User LiMeng" w:date="2023-11-02T10:00:00Z">
        <w:r w:rsidRPr="00C97861">
          <w:rPr>
            <w:rStyle w:val="NOZchn"/>
          </w:rPr>
          <w:t>NOTE</w:t>
        </w:r>
        <w:r>
          <w:rPr>
            <w:rStyle w:val="NOZchn"/>
          </w:rPr>
          <w:t xml:space="preserve"> X4:</w:t>
        </w:r>
        <w:r>
          <w:rPr>
            <w:rStyle w:val="NOZchn"/>
          </w:rPr>
          <w:tab/>
          <w:t>The definition is based on [</w:t>
        </w:r>
      </w:ins>
      <w:ins w:id="66" w:author="Huawei4" w:date="2023-11-02T18:49:00Z">
        <w:r>
          <w:rPr>
            <w:rStyle w:val="NOZchn"/>
          </w:rPr>
          <w:t>x</w:t>
        </w:r>
      </w:ins>
      <w:ins w:id="67" w:author="Huawei User LiMeng" w:date="2023-11-02T10:00:00Z">
        <w:r>
          <w:rPr>
            <w:rStyle w:val="NOZchn"/>
          </w:rPr>
          <w:t>].</w:t>
        </w:r>
      </w:ins>
    </w:p>
    <w:p w14:paraId="7C600899" w14:textId="77777777" w:rsidR="00C0535A" w:rsidRDefault="00C0535A" w:rsidP="00C0535A">
      <w:pPr>
        <w:pStyle w:val="NO"/>
        <w:rPr>
          <w:ins w:id="68" w:author="Huawei4" w:date="2023-10-31T10:27:00Z"/>
        </w:rPr>
      </w:pPr>
      <w:ins w:id="69" w:author="Huawei4" w:date="2023-10-31T10:27:00Z">
        <w:r>
          <w:t xml:space="preserve">NOTE </w:t>
        </w:r>
      </w:ins>
      <w:ins w:id="70" w:author="Huawei User LiMeng" w:date="2023-11-02T10:00:00Z">
        <w:r>
          <w:t>X5</w:t>
        </w:r>
      </w:ins>
      <w:ins w:id="71" w:author="Huawei4" w:date="2023-10-31T10:27:00Z">
        <w:r>
          <w:t xml:space="preserve">: </w:t>
        </w:r>
        <w:r w:rsidRPr="006F299C">
          <w:t>For example, the GWP for methane is 25 and for nitrous oxide 298. This means that emissions of 1 million metric tonnes of methane and nitrous oxide respectively is equivalent to emissions of 25 and 298 million metric tonnes of carbon dioxide</w:t>
        </w:r>
      </w:ins>
    </w:p>
    <w:p w14:paraId="386080DF" w14:textId="77777777" w:rsidR="00C0535A" w:rsidRDefault="00C0535A" w:rsidP="00C0535A">
      <w:pPr>
        <w:rPr>
          <w:ins w:id="72" w:author="Huawei User LiMeng" w:date="2023-11-02T09:59:00Z"/>
        </w:rPr>
      </w:pPr>
      <w:ins w:id="73" w:author="Huawei4" w:date="2023-10-31T10:27:00Z">
        <w:r>
          <w:rPr>
            <w:b/>
            <w:bCs/>
          </w:rPr>
          <w:t>Carbon (CO</w:t>
        </w:r>
        <w:r w:rsidRPr="00C27E5D">
          <w:rPr>
            <w:b/>
            <w:bCs/>
            <w:vertAlign w:val="subscript"/>
            <w:rPrChange w:id="74" w:author="Huawei User LiMeng" w:date="2023-11-02T16:16:00Z">
              <w:rPr>
                <w:b/>
                <w:bCs/>
              </w:rPr>
            </w:rPrChange>
          </w:rPr>
          <w:t>2</w:t>
        </w:r>
        <w:r>
          <w:rPr>
            <w:b/>
            <w:bCs/>
          </w:rPr>
          <w:t xml:space="preserve">) emission </w:t>
        </w:r>
        <w:r w:rsidRPr="00EF51C7">
          <w:rPr>
            <w:bCs/>
          </w:rPr>
          <w:t>or</w:t>
        </w:r>
        <w:r>
          <w:rPr>
            <w:b/>
            <w:bCs/>
          </w:rPr>
          <w:t xml:space="preserve"> C</w:t>
        </w:r>
      </w:ins>
      <w:ins w:id="75" w:author="Huawei4" w:date="2023-10-31T15:05:00Z">
        <w:r>
          <w:rPr>
            <w:b/>
            <w:bCs/>
          </w:rPr>
          <w:t>O</w:t>
        </w:r>
      </w:ins>
      <w:ins w:id="76" w:author="Huawei4" w:date="2023-10-31T10:27:00Z">
        <w:r w:rsidRPr="00C27E5D">
          <w:rPr>
            <w:b/>
            <w:bCs/>
            <w:vertAlign w:val="subscript"/>
            <w:rPrChange w:id="77" w:author="Huawei User LiMeng" w:date="2023-11-02T16:16:00Z">
              <w:rPr>
                <w:b/>
                <w:bCs/>
              </w:rPr>
            </w:rPrChange>
          </w:rPr>
          <w:t>2</w:t>
        </w:r>
        <w:r>
          <w:rPr>
            <w:b/>
            <w:bCs/>
          </w:rPr>
          <w:t xml:space="preserve"> emission</w:t>
        </w:r>
        <w:r>
          <w:t xml:space="preserve"> is the emission </w:t>
        </w:r>
        <w:r w:rsidRPr="006F299C">
          <w:t>stemming from the burning of fossil fuels and the manufacture of cement; they include carbon dioxide produced during consumption of solid, liquid, and gas fuels as well as gas flaring</w:t>
        </w:r>
        <w:r>
          <w:t>.</w:t>
        </w:r>
      </w:ins>
    </w:p>
    <w:p w14:paraId="00603360" w14:textId="77777777" w:rsidR="00C0535A" w:rsidRDefault="00C0535A" w:rsidP="00976584">
      <w:pPr>
        <w:rPr>
          <w:b/>
          <w:bCs/>
        </w:rPr>
      </w:pPr>
    </w:p>
    <w:p w14:paraId="4DF7FD61" w14:textId="7BBC42EB" w:rsidR="00976584" w:rsidRPr="00976584" w:rsidRDefault="00976584" w:rsidP="00976584">
      <w:pPr>
        <w:rPr>
          <w:ins w:id="78" w:author="Huawei4" w:date="2023-10-31T10:31:00Z"/>
          <w:bCs/>
        </w:rPr>
      </w:pPr>
      <w:ins w:id="79" w:author="Huawei4" w:date="2023-10-31T10:31:00Z">
        <w:r>
          <w:rPr>
            <w:b/>
            <w:bCs/>
          </w:rPr>
          <w:t xml:space="preserve">Carbon footprint </w:t>
        </w:r>
        <w:r w:rsidRPr="00976584">
          <w:rPr>
            <w:bCs/>
          </w:rPr>
          <w:t>total of all the greenhouse gases emitted or removed in the processes associated with the extraction, production, transportation to site, installation, use, refurbishment, replacement and disposal at end of life of materials and products and construction works, expressed as CO</w:t>
        </w:r>
        <w:r w:rsidRPr="00CB734D">
          <w:rPr>
            <w:bCs/>
            <w:vertAlign w:val="subscript"/>
            <w:rPrChange w:id="80" w:author="Huawei User LiMeng" w:date="2023-11-02T09:59:00Z">
              <w:rPr>
                <w:bCs/>
              </w:rPr>
            </w:rPrChange>
          </w:rPr>
          <w:t>2</w:t>
        </w:r>
      </w:ins>
      <w:ins w:id="81" w:author="Huawei User LiMeng" w:date="2023-11-01T18:13:00Z">
        <w:r w:rsidR="00E51428">
          <w:rPr>
            <w:bCs/>
          </w:rPr>
          <w:t xml:space="preserve"> </w:t>
        </w:r>
      </w:ins>
      <w:ins w:id="82" w:author="Huawei4" w:date="2023-10-31T10:31:00Z">
        <w:r w:rsidRPr="00976584">
          <w:rPr>
            <w:bCs/>
          </w:rPr>
          <w:t>equivalent</w:t>
        </w:r>
        <w:del w:id="83" w:author="Huawei User LiMeng" w:date="2023-11-01T18:13:00Z">
          <w:r w:rsidRPr="00976584" w:rsidDel="00E51428">
            <w:rPr>
              <w:bCs/>
            </w:rPr>
            <w:delText xml:space="preserve"> </w:delText>
          </w:r>
        </w:del>
        <w:r>
          <w:rPr>
            <w:bCs/>
          </w:rPr>
          <w:t>.</w:t>
        </w:r>
      </w:ins>
    </w:p>
    <w:p w14:paraId="3DC04AA7" w14:textId="3E1E8FE7" w:rsidR="00976584" w:rsidRPr="00976584" w:rsidRDefault="00CB734D" w:rsidP="00976584">
      <w:pPr>
        <w:pStyle w:val="NO"/>
        <w:rPr>
          <w:ins w:id="84" w:author="Huawei4" w:date="2023-10-31T10:31:00Z"/>
        </w:rPr>
      </w:pPr>
      <w:ins w:id="85" w:author="Huawei User LiMeng" w:date="2023-11-02T09:59:00Z">
        <w:r>
          <w:t xml:space="preserve">NOTE </w:t>
        </w:r>
        <w:r w:rsidR="00AE7AD2">
          <w:t>X2</w:t>
        </w:r>
      </w:ins>
      <w:ins w:id="86" w:author="Huawei4" w:date="2023-10-31T10:31:00Z">
        <w:r w:rsidR="00976584" w:rsidRPr="00976584">
          <w:t>: Carbon footprint of a product is the term used as a synonym of embodied carbon in the life cycle assessment.</w:t>
        </w:r>
      </w:ins>
    </w:p>
    <w:p w14:paraId="2C216A06" w14:textId="53F3A3AC" w:rsidR="00CB734D" w:rsidRPr="00C97861" w:rsidRDefault="00CB734D" w:rsidP="00CB734D">
      <w:pPr>
        <w:pStyle w:val="NO"/>
        <w:rPr>
          <w:ins w:id="87" w:author="Huawei User LiMeng" w:date="2023-11-02T09:59:00Z"/>
          <w:rFonts w:eastAsia="MS Mincho"/>
          <w:b/>
          <w:bCs/>
        </w:rPr>
      </w:pPr>
      <w:ins w:id="88" w:author="Huawei User LiMeng" w:date="2023-11-02T09:59:00Z">
        <w:r w:rsidRPr="00C97861">
          <w:rPr>
            <w:rStyle w:val="NOZchn"/>
          </w:rPr>
          <w:t>NOTE</w:t>
        </w:r>
        <w:r>
          <w:rPr>
            <w:rStyle w:val="NOZchn"/>
          </w:rPr>
          <w:t xml:space="preserve"> X</w:t>
        </w:r>
        <w:r w:rsidR="00AE7AD2">
          <w:rPr>
            <w:rStyle w:val="NOZchn"/>
          </w:rPr>
          <w:t>3</w:t>
        </w:r>
        <w:r>
          <w:rPr>
            <w:rStyle w:val="NOZchn"/>
          </w:rPr>
          <w:t>:</w:t>
        </w:r>
        <w:r>
          <w:rPr>
            <w:rStyle w:val="NOZchn"/>
          </w:rPr>
          <w:tab/>
          <w:t>The definition is based on [</w:t>
        </w:r>
        <w:r w:rsidR="00AE7AD2">
          <w:rPr>
            <w:rStyle w:val="NOZchn"/>
          </w:rPr>
          <w:t>e1</w:t>
        </w:r>
        <w:r>
          <w:rPr>
            <w:rStyle w:val="NOZchn"/>
          </w:rPr>
          <w:t>].</w:t>
        </w:r>
      </w:ins>
    </w:p>
    <w:p w14:paraId="2C306424" w14:textId="1AA8490B" w:rsidR="00894245" w:rsidRPr="00894245" w:rsidRDefault="00894245" w:rsidP="00894245">
      <w:pPr>
        <w:rPr>
          <w:ins w:id="89" w:author="Huawei4" w:date="2023-10-31T10:27:00Z"/>
          <w:lang w:val="en-US"/>
          <w:rPrChange w:id="90" w:author="Huawei4" w:date="2023-10-31T16:16:00Z">
            <w:rPr>
              <w:ins w:id="91" w:author="Huawei4" w:date="2023-10-31T10:27:00Z"/>
            </w:rPr>
          </w:rPrChange>
        </w:rPr>
      </w:pPr>
      <w:ins w:id="92" w:author="Huawei4" w:date="2023-10-31T16:16:00Z">
        <w:r w:rsidRPr="00894245">
          <w:rPr>
            <w:b/>
            <w:lang w:val="en-US"/>
            <w:rPrChange w:id="93" w:author="Huawei4" w:date="2023-10-31T16:16:00Z">
              <w:rPr>
                <w:lang w:val="en-US"/>
              </w:rPr>
            </w:rPrChange>
          </w:rPr>
          <w:t>Carbon Intensity</w:t>
        </w:r>
        <w:r>
          <w:rPr>
            <w:lang w:val="en-US"/>
          </w:rPr>
          <w:t xml:space="preserve">: </w:t>
        </w:r>
        <w:r w:rsidRPr="00894245">
          <w:rPr>
            <w:lang w:val="en-US"/>
          </w:rPr>
          <w:t>Carbon dioxide emissions per unit of energy or economic output</w:t>
        </w:r>
        <w:r>
          <w:rPr>
            <w:lang w:val="en-US"/>
          </w:rPr>
          <w:t xml:space="preserve"> </w:t>
        </w:r>
      </w:ins>
    </w:p>
    <w:p w14:paraId="34505E6C" w14:textId="54626174" w:rsidR="00B5419B" w:rsidRDefault="00B5419B" w:rsidP="00B5419B">
      <w:pPr>
        <w:rPr>
          <w:ins w:id="94" w:author="Huawei4" w:date="2023-11-02T18:45:00Z"/>
          <w:b/>
        </w:rPr>
      </w:pPr>
      <w:ins w:id="95" w:author="Huawei4" w:date="2023-11-02T18:45:00Z">
        <w:r w:rsidRPr="00B5419B">
          <w:rPr>
            <w:b/>
          </w:rPr>
          <w:t xml:space="preserve">Global Warming Potential (GWP) </w:t>
        </w:r>
        <w:r w:rsidRPr="00B5419B">
          <w:rPr>
            <w:rPrChange w:id="96" w:author="Huawei4" w:date="2023-11-02T18:46:00Z">
              <w:rPr>
                <w:b/>
              </w:rPr>
            </w:rPrChange>
          </w:rPr>
          <w:t xml:space="preserve">An index, based on radiative properties of greenhouse gases, measuring the radiative forcing following a pulse emission of a unit mass of a given greenhouse gas in the </w:t>
        </w:r>
        <w:del w:id="97" w:author="Huawei User" w:date="2023-11-03T17:18:00Z">
          <w:r w:rsidRPr="00B5419B" w:rsidDel="00903981">
            <w:rPr>
              <w:rPrChange w:id="98" w:author="Huawei4" w:date="2023-11-02T18:46:00Z">
                <w:rPr>
                  <w:b/>
                </w:rPr>
              </w:rPrChange>
            </w:rPr>
            <w:delText>presentday</w:delText>
          </w:r>
        </w:del>
      </w:ins>
      <w:ins w:id="99" w:author="Huawei User" w:date="2023-11-03T17:18:00Z">
        <w:r w:rsidR="00903981" w:rsidRPr="00903981">
          <w:t>present day</w:t>
        </w:r>
      </w:ins>
      <w:ins w:id="100" w:author="Huawei4" w:date="2023-11-02T18:45:00Z">
        <w:r w:rsidRPr="00B5419B">
          <w:rPr>
            <w:rPrChange w:id="101" w:author="Huawei4" w:date="2023-11-02T18:46:00Z">
              <w:rPr>
                <w:b/>
              </w:rPr>
            </w:rPrChange>
          </w:rPr>
          <w:t xml:space="preserve"> </w:t>
        </w:r>
        <w:r w:rsidRPr="00B5419B">
          <w:rPr>
            <w:rPrChange w:id="102" w:author="Huawei4" w:date="2023-11-02T18:46:00Z">
              <w:rPr>
                <w:b/>
              </w:rPr>
            </w:rPrChange>
          </w:rPr>
          <w:lastRenderedPageBreak/>
          <w:t>atmosphere integrated over a chosen time horizon, relative to that of carbon dioxide. The GWP represents the combined effect of the differing times these gases remain in the atmosphere and their relative effectiveness in causing radiative forcing. The Kyoto Protocol is based on GWPs from pulse emissions over a 100-year time frame.</w:t>
        </w:r>
      </w:ins>
    </w:p>
    <w:p w14:paraId="36638A3E" w14:textId="23123C14" w:rsidR="00B5419B" w:rsidRPr="00C97861" w:rsidRDefault="00B5419B" w:rsidP="00B5419B">
      <w:pPr>
        <w:pStyle w:val="NO"/>
        <w:rPr>
          <w:ins w:id="103" w:author="Huawei4" w:date="2023-11-02T18:46:00Z"/>
          <w:rFonts w:eastAsia="MS Mincho"/>
          <w:b/>
          <w:bCs/>
        </w:rPr>
      </w:pPr>
      <w:ins w:id="104" w:author="Huawei4" w:date="2023-11-02T18:46:00Z">
        <w:r w:rsidRPr="00C97861">
          <w:rPr>
            <w:rStyle w:val="NOZchn"/>
          </w:rPr>
          <w:t>NOTE</w:t>
        </w:r>
        <w:r>
          <w:rPr>
            <w:rStyle w:val="NOZchn"/>
          </w:rPr>
          <w:t xml:space="preserve"> X9:</w:t>
        </w:r>
        <w:r>
          <w:rPr>
            <w:rStyle w:val="NOZchn"/>
          </w:rPr>
          <w:tab/>
          <w:t>The definition is based on [x].</w:t>
        </w:r>
      </w:ins>
    </w:p>
    <w:p w14:paraId="4A6CB11C" w14:textId="77777777" w:rsidR="00B5419B" w:rsidRDefault="00B5419B" w:rsidP="00B5419B">
      <w:pPr>
        <w:rPr>
          <w:ins w:id="105" w:author="Huawei4" w:date="2023-11-02T18:45:00Z"/>
          <w:b/>
        </w:rPr>
      </w:pPr>
    </w:p>
    <w:p w14:paraId="02E22E21" w14:textId="2BF2133B" w:rsidR="00B5419B" w:rsidRDefault="00817AD6" w:rsidP="00B5419B">
      <w:pPr>
        <w:rPr>
          <w:ins w:id="106" w:author="Huawei4" w:date="2023-11-02T18:44:00Z"/>
        </w:rPr>
      </w:pPr>
      <w:proofErr w:type="spellStart"/>
      <w:ins w:id="107" w:author="Huawei4" w:date="2023-10-31T15:05:00Z">
        <w:r>
          <w:rPr>
            <w:b/>
          </w:rPr>
          <w:t>G</w:t>
        </w:r>
      </w:ins>
      <w:ins w:id="108" w:author="Huawei4" w:date="2023-10-31T10:27:00Z">
        <w:r w:rsidR="006F299C" w:rsidRPr="00EF51C7">
          <w:rPr>
            <w:b/>
          </w:rPr>
          <w:t>reen</w:t>
        </w:r>
      </w:ins>
      <w:ins w:id="109" w:author="Huawei4" w:date="2023-10-31T15:05:00Z">
        <w:r>
          <w:rPr>
            <w:b/>
          </w:rPr>
          <w:t>H</w:t>
        </w:r>
      </w:ins>
      <w:ins w:id="110" w:author="Huawei4" w:date="2023-10-31T10:27:00Z">
        <w:r w:rsidR="006F299C" w:rsidRPr="00EF51C7">
          <w:rPr>
            <w:b/>
          </w:rPr>
          <w:t>ouse</w:t>
        </w:r>
        <w:proofErr w:type="spellEnd"/>
        <w:r w:rsidR="006F299C" w:rsidRPr="00EF51C7">
          <w:rPr>
            <w:b/>
          </w:rPr>
          <w:t xml:space="preserve"> </w:t>
        </w:r>
      </w:ins>
      <w:ins w:id="111" w:author="Huawei4" w:date="2023-10-31T15:05:00Z">
        <w:r>
          <w:rPr>
            <w:b/>
          </w:rPr>
          <w:t>G</w:t>
        </w:r>
      </w:ins>
      <w:ins w:id="112" w:author="Huawei4" w:date="2023-10-31T10:27:00Z">
        <w:r w:rsidR="006F299C" w:rsidRPr="00EF51C7">
          <w:rPr>
            <w:b/>
          </w:rPr>
          <w:t>as</w:t>
        </w:r>
        <w:r w:rsidR="006F299C">
          <w:t xml:space="preserve"> (GHG) </w:t>
        </w:r>
      </w:ins>
      <w:ins w:id="113" w:author="Huawei4" w:date="2023-11-02T18:44:00Z">
        <w:r w:rsidR="00B5419B">
          <w:t>Greenhouse gases are those gaseous constituents of the atmosphere, both natural and anthropogenic, that absorb and emit radiation at specific wavelengths within the spectrum of terrestrial radiation emitted by the Earth’s surface, the atmosphere itself, and by clouds. This property causes the greenhouse effect. Water vapour (H</w:t>
        </w:r>
        <w:r w:rsidR="00B5419B" w:rsidRPr="00903981">
          <w:rPr>
            <w:vertAlign w:val="subscript"/>
            <w:rPrChange w:id="114" w:author="Huawei User" w:date="2023-11-03T17:17:00Z">
              <w:rPr/>
            </w:rPrChange>
          </w:rPr>
          <w:t>2</w:t>
        </w:r>
        <w:r w:rsidR="00B5419B">
          <w:t>O), carbon dioxide (CO</w:t>
        </w:r>
        <w:r w:rsidR="00B5419B" w:rsidRPr="00903981">
          <w:rPr>
            <w:vertAlign w:val="subscript"/>
            <w:rPrChange w:id="115" w:author="Huawei User" w:date="2023-11-03T17:17:00Z">
              <w:rPr/>
            </w:rPrChange>
          </w:rPr>
          <w:t>2</w:t>
        </w:r>
        <w:r w:rsidR="00B5419B">
          <w:t>), nitrous oxide (N</w:t>
        </w:r>
        <w:r w:rsidR="00B5419B" w:rsidRPr="00903981">
          <w:rPr>
            <w:vertAlign w:val="subscript"/>
            <w:rPrChange w:id="116" w:author="Huawei User" w:date="2023-11-03T17:17:00Z">
              <w:rPr/>
            </w:rPrChange>
          </w:rPr>
          <w:t>2</w:t>
        </w:r>
        <w:r w:rsidR="00B5419B">
          <w:t>O), methane (CH</w:t>
        </w:r>
        <w:r w:rsidR="00B5419B" w:rsidRPr="00903981">
          <w:rPr>
            <w:vertAlign w:val="subscript"/>
            <w:rPrChange w:id="117" w:author="Huawei User" w:date="2023-11-03T17:17:00Z">
              <w:rPr/>
            </w:rPrChange>
          </w:rPr>
          <w:t>4</w:t>
        </w:r>
        <w:r w:rsidR="00B5419B">
          <w:t>) and ozone (O</w:t>
        </w:r>
        <w:r w:rsidR="00B5419B" w:rsidRPr="00903981">
          <w:rPr>
            <w:vertAlign w:val="subscript"/>
            <w:rPrChange w:id="118" w:author="Huawei User" w:date="2023-11-03T17:17:00Z">
              <w:rPr/>
            </w:rPrChange>
          </w:rPr>
          <w:t>3</w:t>
        </w:r>
        <w:r w:rsidR="00B5419B">
          <w:t>) are the primary greenhouse gases in the Earth’s atmosphere. Moreover, there are a number of entirely human-made greenhouse gases in the atmosphere, such as the halocarbons and other chlorine- and bromine- containing substances, dealt with under the Montreal Protocol. Beside CO</w:t>
        </w:r>
        <w:r w:rsidR="00B5419B" w:rsidRPr="00903981">
          <w:rPr>
            <w:vertAlign w:val="subscript"/>
            <w:rPrChange w:id="119" w:author="Huawei User" w:date="2023-11-03T17:17:00Z">
              <w:rPr/>
            </w:rPrChange>
          </w:rPr>
          <w:t>2</w:t>
        </w:r>
        <w:r w:rsidR="00B5419B">
          <w:t>,</w:t>
        </w:r>
      </w:ins>
      <w:ins w:id="120" w:author="Huawei User" w:date="2023-11-03T17:17:00Z">
        <w:r w:rsidR="00903981">
          <w:t xml:space="preserve"> </w:t>
        </w:r>
      </w:ins>
      <w:ins w:id="121" w:author="Huawei4" w:date="2023-11-02T18:44:00Z">
        <w:r w:rsidR="00B5419B">
          <w:t>N</w:t>
        </w:r>
        <w:r w:rsidR="00B5419B" w:rsidRPr="00903981">
          <w:rPr>
            <w:vertAlign w:val="subscript"/>
            <w:rPrChange w:id="122" w:author="Huawei User" w:date="2023-11-03T17:17:00Z">
              <w:rPr/>
            </w:rPrChange>
          </w:rPr>
          <w:t>2</w:t>
        </w:r>
        <w:r w:rsidR="00B5419B">
          <w:t>O and CH</w:t>
        </w:r>
        <w:r w:rsidR="00B5419B" w:rsidRPr="00903981">
          <w:rPr>
            <w:vertAlign w:val="subscript"/>
            <w:rPrChange w:id="123" w:author="Huawei User" w:date="2023-11-03T17:17:00Z">
              <w:rPr/>
            </w:rPrChange>
          </w:rPr>
          <w:t>4</w:t>
        </w:r>
        <w:r w:rsidR="00B5419B">
          <w:t>, the Kyoto Protocol deals with the greenhouse gases sulphur hexafluoride (SF</w:t>
        </w:r>
        <w:r w:rsidR="00B5419B" w:rsidRPr="00903981">
          <w:rPr>
            <w:vertAlign w:val="subscript"/>
            <w:rPrChange w:id="124" w:author="Huawei User" w:date="2023-11-03T17:17:00Z">
              <w:rPr/>
            </w:rPrChange>
          </w:rPr>
          <w:t>6</w:t>
        </w:r>
        <w:r w:rsidR="00B5419B">
          <w:t>), hydrofluorocarbons (HFCs) and perfluorocarbons (PFCs).</w:t>
        </w:r>
      </w:ins>
    </w:p>
    <w:p w14:paraId="3A10602F" w14:textId="77777777" w:rsidR="00B5419B" w:rsidRPr="00E51428" w:rsidRDefault="00B5419B">
      <w:pPr>
        <w:pStyle w:val="NO"/>
        <w:rPr>
          <w:ins w:id="125" w:author="Huawei4" w:date="2023-11-02T18:44:00Z"/>
        </w:rPr>
        <w:pPrChange w:id="126" w:author="Huawei User LiMeng" w:date="2023-11-01T18:13:00Z">
          <w:pPr>
            <w:pStyle w:val="NO"/>
            <w:ind w:firstLine="0"/>
          </w:pPr>
        </w:pPrChange>
      </w:pPr>
      <w:ins w:id="127" w:author="Huawei4" w:date="2023-11-02T18:44:00Z">
        <w:r>
          <w:t>NOTE</w:t>
        </w:r>
        <w:r w:rsidRPr="00E51428">
          <w:t xml:space="preserve"> </w:t>
        </w:r>
        <w:r>
          <w:t>X7</w:t>
        </w:r>
        <w:r w:rsidRPr="00E51428">
          <w:t xml:space="preserve">: </w:t>
        </w:r>
        <w:r>
          <w:t xml:space="preserve">The definition is based </w:t>
        </w:r>
        <w:r>
          <w:rPr>
            <w:rStyle w:val="NOZchn"/>
          </w:rPr>
          <w:t>[x].</w:t>
        </w:r>
      </w:ins>
    </w:p>
    <w:p w14:paraId="6E06C181" w14:textId="68438F6D" w:rsidR="006F299C" w:rsidRPr="00E51428" w:rsidRDefault="006F299C">
      <w:pPr>
        <w:rPr>
          <w:ins w:id="128" w:author="Huawei4" w:date="2023-10-31T10:27:00Z"/>
        </w:rPr>
        <w:pPrChange w:id="129" w:author="Huawei User LiMeng" w:date="2023-11-01T18:13:00Z">
          <w:pPr>
            <w:pStyle w:val="NO"/>
            <w:ind w:firstLine="0"/>
          </w:pPr>
        </w:pPrChange>
      </w:pPr>
    </w:p>
    <w:p w14:paraId="143A6ED9" w14:textId="4CF772F7" w:rsidR="006F299C" w:rsidRPr="00EF51C7" w:rsidRDefault="006F299C" w:rsidP="006F299C">
      <w:pPr>
        <w:rPr>
          <w:ins w:id="130" w:author="Huawei4" w:date="2023-10-31T10:27:00Z"/>
          <w:b/>
          <w:bCs/>
        </w:rPr>
      </w:pPr>
      <w:ins w:id="131" w:author="Huawei4" w:date="2023-10-31T10:27:00Z">
        <w:r w:rsidRPr="00EF51C7">
          <w:rPr>
            <w:b/>
            <w:bCs/>
          </w:rPr>
          <w:t xml:space="preserve">scope 1 emission: </w:t>
        </w:r>
        <w:r w:rsidRPr="00EF51C7">
          <w:rPr>
            <w:bCs/>
          </w:rPr>
          <w:t>Greenhouse gas (GHG) emission from sources owned or controlled by an organization</w:t>
        </w:r>
        <w:del w:id="132" w:author="Huawei User LiMeng" w:date="2023-11-02T10:00:00Z">
          <w:r w:rsidRPr="00EF51C7" w:rsidDel="00AE7AD2">
            <w:rPr>
              <w:bCs/>
            </w:rPr>
            <w:delText xml:space="preserve"> [</w:delText>
          </w:r>
          <w:r w:rsidDel="00AE7AD2">
            <w:rPr>
              <w:bCs/>
            </w:rPr>
            <w:delText>t1</w:delText>
          </w:r>
          <w:r w:rsidRPr="00EF51C7" w:rsidDel="00AE7AD2">
            <w:rPr>
              <w:bCs/>
            </w:rPr>
            <w:delText>]</w:delText>
          </w:r>
        </w:del>
        <w:r w:rsidRPr="00EF51C7">
          <w:rPr>
            <w:bCs/>
          </w:rPr>
          <w:t>.</w:t>
        </w:r>
      </w:ins>
    </w:p>
    <w:p w14:paraId="20BB2D69" w14:textId="51E44643" w:rsidR="006F299C" w:rsidRPr="00EF51C7" w:rsidRDefault="006F299C" w:rsidP="006F299C">
      <w:pPr>
        <w:rPr>
          <w:ins w:id="133" w:author="Huawei4" w:date="2023-10-31T10:27:00Z"/>
          <w:b/>
          <w:bCs/>
        </w:rPr>
      </w:pPr>
      <w:ins w:id="134" w:author="Huawei4" w:date="2023-10-31T10:27:00Z">
        <w:r w:rsidRPr="00EF51C7">
          <w:rPr>
            <w:b/>
            <w:bCs/>
          </w:rPr>
          <w:t xml:space="preserve">scope 2 emission: </w:t>
        </w:r>
        <w:r w:rsidRPr="00EF51C7">
          <w:rPr>
            <w:bCs/>
          </w:rPr>
          <w:t>On site greenhouse gas (GHG) emission from the generation of electricity, heat or steam that has been purchased by the reporting organization.</w:t>
        </w:r>
      </w:ins>
    </w:p>
    <w:p w14:paraId="47C9DFEC" w14:textId="0D3BBAED" w:rsidR="006F299C" w:rsidRDefault="006F299C" w:rsidP="006F299C">
      <w:pPr>
        <w:rPr>
          <w:ins w:id="135" w:author="Huawei User LiMeng" w:date="2023-11-02T10:00:00Z"/>
          <w:b/>
          <w:bCs/>
        </w:rPr>
      </w:pPr>
      <w:ins w:id="136" w:author="Huawei4" w:date="2023-10-31T10:27:00Z">
        <w:r w:rsidRPr="00EF51C7">
          <w:rPr>
            <w:b/>
            <w:bCs/>
          </w:rPr>
          <w:t xml:space="preserve">scope 3 emission: </w:t>
        </w:r>
        <w:r w:rsidRPr="00EF51C7">
          <w:rPr>
            <w:bCs/>
          </w:rPr>
          <w:t>Any other indirect greenhouse gas (GHG) emissions from sources that are located along the reporting organization's value chain.</w:t>
        </w:r>
        <w:r w:rsidRPr="00EF51C7">
          <w:rPr>
            <w:b/>
            <w:bCs/>
          </w:rPr>
          <w:t xml:space="preserve"> </w:t>
        </w:r>
      </w:ins>
    </w:p>
    <w:p w14:paraId="7DC58583" w14:textId="63C08FBF" w:rsidR="00AE7AD2" w:rsidRPr="00C97861" w:rsidRDefault="00AE7AD2" w:rsidP="00AE7AD2">
      <w:pPr>
        <w:pStyle w:val="NO"/>
        <w:rPr>
          <w:ins w:id="137" w:author="Huawei User LiMeng" w:date="2023-11-02T10:00:00Z"/>
          <w:rFonts w:eastAsia="MS Mincho"/>
          <w:b/>
          <w:bCs/>
        </w:rPr>
      </w:pPr>
      <w:ins w:id="138" w:author="Huawei User LiMeng" w:date="2023-11-02T10:00:00Z">
        <w:r w:rsidRPr="00C97861">
          <w:rPr>
            <w:rStyle w:val="NOZchn"/>
          </w:rPr>
          <w:t>NOTE</w:t>
        </w:r>
        <w:r>
          <w:rPr>
            <w:rStyle w:val="NOZchn"/>
          </w:rPr>
          <w:t xml:space="preserve"> X8:</w:t>
        </w:r>
        <w:r>
          <w:rPr>
            <w:rStyle w:val="NOZchn"/>
          </w:rPr>
          <w:tab/>
          <w:t>The definition</w:t>
        </w:r>
      </w:ins>
      <w:ins w:id="139" w:author="Huawei User LiMeng" w:date="2023-11-02T10:01:00Z">
        <w:r>
          <w:rPr>
            <w:rStyle w:val="NOZchn"/>
          </w:rPr>
          <w:t>s of scope 1, 2 and 3</w:t>
        </w:r>
      </w:ins>
      <w:ins w:id="140" w:author="Huawei User LiMeng" w:date="2023-11-02T10:00:00Z">
        <w:r>
          <w:rPr>
            <w:rStyle w:val="NOZchn"/>
          </w:rPr>
          <w:t xml:space="preserve"> </w:t>
        </w:r>
      </w:ins>
      <w:ins w:id="141" w:author="Huawei User LiMeng" w:date="2023-11-02T10:01:00Z">
        <w:r>
          <w:rPr>
            <w:rStyle w:val="NOZchn"/>
          </w:rPr>
          <w:t>are</w:t>
        </w:r>
      </w:ins>
      <w:ins w:id="142" w:author="Huawei User LiMeng" w:date="2023-11-02T10:00:00Z">
        <w:r>
          <w:rPr>
            <w:rStyle w:val="NOZchn"/>
          </w:rPr>
          <w:t xml:space="preserve"> based on [</w:t>
        </w:r>
      </w:ins>
      <w:ins w:id="143" w:author="Huawei User LiMeng" w:date="2023-11-02T10:01:00Z">
        <w:r>
          <w:rPr>
            <w:rStyle w:val="NOZchn"/>
          </w:rPr>
          <w:t>t</w:t>
        </w:r>
      </w:ins>
      <w:ins w:id="144" w:author="Huawei User LiMeng" w:date="2023-11-02T10:00:00Z">
        <w:r>
          <w:rPr>
            <w:rStyle w:val="NOZchn"/>
          </w:rPr>
          <w:t>1].</w:t>
        </w:r>
      </w:ins>
    </w:p>
    <w:p w14:paraId="139CB481" w14:textId="77777777" w:rsidR="00AE7AD2" w:rsidRPr="00AE7AD2" w:rsidRDefault="00AE7AD2" w:rsidP="006F299C">
      <w:pPr>
        <w:rPr>
          <w:ins w:id="145" w:author="Huawei4" w:date="2023-10-31T10:27:00Z"/>
          <w:rFonts w:eastAsia="MS Mincho"/>
          <w:b/>
          <w:bCs/>
          <w:rPrChange w:id="146" w:author="Huawei User LiMeng" w:date="2023-11-02T10:00:00Z">
            <w:rPr>
              <w:ins w:id="147" w:author="Huawei4" w:date="2023-10-31T10:27:00Z"/>
              <w:b/>
              <w:bCs/>
            </w:rPr>
          </w:rPrChange>
        </w:rPr>
      </w:pPr>
    </w:p>
    <w:p w14:paraId="5D24B326" w14:textId="77777777" w:rsidR="00CA089A" w:rsidRDefault="00CA089A" w:rsidP="00894F1D">
      <w:pPr>
        <w:rPr>
          <w:lang w:val="en-US" w:eastAsia="en-US"/>
        </w:rPr>
      </w:pPr>
    </w:p>
    <w:p w14:paraId="63F98E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61867" w14:textId="77777777" w:rsidR="00C83E7C" w:rsidRDefault="00C83E7C">
      <w:r>
        <w:separator/>
      </w:r>
    </w:p>
    <w:p w14:paraId="55F3035B" w14:textId="77777777" w:rsidR="00C83E7C" w:rsidRDefault="00C83E7C"/>
  </w:endnote>
  <w:endnote w:type="continuationSeparator" w:id="0">
    <w:p w14:paraId="037FD8A3" w14:textId="77777777" w:rsidR="00C83E7C" w:rsidRDefault="00C83E7C">
      <w:r>
        <w:continuationSeparator/>
      </w:r>
    </w:p>
    <w:p w14:paraId="5AA69791" w14:textId="77777777" w:rsidR="00C83E7C" w:rsidRDefault="00C83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E272" w14:textId="77777777" w:rsidR="007E31DC" w:rsidRDefault="007E31DC">
    <w:pPr>
      <w:framePr w:w="646" w:h="244" w:hRule="exact" w:wrap="around" w:vAnchor="text" w:hAnchor="margin" w:y="-5"/>
      <w:rPr>
        <w:rFonts w:ascii="Arial" w:hAnsi="Arial" w:cs="Arial"/>
        <w:b/>
        <w:bCs/>
        <w:i/>
        <w:iCs/>
        <w:sz w:val="18"/>
      </w:rPr>
    </w:pPr>
    <w:r>
      <w:rPr>
        <w:rFonts w:ascii="Arial" w:hAnsi="Arial" w:cs="Arial"/>
        <w:b/>
        <w:bCs/>
        <w:i/>
        <w:iCs/>
        <w:sz w:val="18"/>
      </w:rPr>
      <w:t>3GPP</w:t>
    </w:r>
  </w:p>
  <w:p w14:paraId="32351505" w14:textId="77777777" w:rsidR="007E31DC" w:rsidRDefault="007E31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741FFB" w14:textId="77777777" w:rsidR="007E31DC" w:rsidRDefault="007E3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4E5D9" w14:textId="77777777" w:rsidR="00C83E7C" w:rsidRDefault="00C83E7C">
      <w:r>
        <w:separator/>
      </w:r>
    </w:p>
    <w:p w14:paraId="2512943E" w14:textId="77777777" w:rsidR="00C83E7C" w:rsidRDefault="00C83E7C"/>
  </w:footnote>
  <w:footnote w:type="continuationSeparator" w:id="0">
    <w:p w14:paraId="7994923F" w14:textId="77777777" w:rsidR="00C83E7C" w:rsidRDefault="00C83E7C">
      <w:r>
        <w:continuationSeparator/>
      </w:r>
    </w:p>
    <w:p w14:paraId="53BB8654" w14:textId="77777777" w:rsidR="00C83E7C" w:rsidRDefault="00C83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A10F" w14:textId="77777777" w:rsidR="007E31DC" w:rsidRDefault="007E31DC"/>
  <w:p w14:paraId="67A79C95" w14:textId="77777777" w:rsidR="007E31DC" w:rsidRDefault="007E31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DCB" w14:textId="77777777" w:rsidR="007E31DC" w:rsidRPr="0091233D" w:rsidRDefault="007E31D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5E54C14" w14:textId="77777777" w:rsidR="007E31DC" w:rsidRPr="0091233D" w:rsidRDefault="007E31D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8A4721C" w14:textId="77777777" w:rsidR="007E31DC" w:rsidRPr="0091233D" w:rsidRDefault="007E31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FFFFFF7C"/>
    <w:multiLevelType w:val="singleLevel"/>
    <w:tmpl w:val="7B783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C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38C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67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6A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28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CE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80E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6C6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D219C0"/>
    <w:multiLevelType w:val="hybridMultilevel"/>
    <w:tmpl w:val="A164FB8E"/>
    <w:lvl w:ilvl="0" w:tplc="7228ED8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52B3702"/>
    <w:multiLevelType w:val="hybridMultilevel"/>
    <w:tmpl w:val="31A26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5CC3A53"/>
    <w:multiLevelType w:val="hybridMultilevel"/>
    <w:tmpl w:val="3454F6C8"/>
    <w:lvl w:ilvl="0" w:tplc="1910E85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B6B54D4"/>
    <w:multiLevelType w:val="hybridMultilevel"/>
    <w:tmpl w:val="F212262A"/>
    <w:lvl w:ilvl="0" w:tplc="6FE2BE8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08420F"/>
    <w:multiLevelType w:val="hybridMultilevel"/>
    <w:tmpl w:val="E850E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0" w15:restartNumberingAfterBreak="0">
    <w:nsid w:val="692C04F5"/>
    <w:multiLevelType w:val="hybridMultilevel"/>
    <w:tmpl w:val="18C8264A"/>
    <w:lvl w:ilvl="0" w:tplc="47FE637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7"/>
  </w:num>
  <w:num w:numId="5">
    <w:abstractNumId w:val="26"/>
  </w:num>
  <w:num w:numId="6">
    <w:abstractNumId w:val="32"/>
  </w:num>
  <w:num w:numId="7">
    <w:abstractNumId w:val="21"/>
  </w:num>
  <w:num w:numId="8">
    <w:abstractNumId w:val="25"/>
  </w:num>
  <w:num w:numId="9">
    <w:abstractNumId w:val="28"/>
  </w:num>
  <w:num w:numId="10">
    <w:abstractNumId w:val="33"/>
  </w:num>
  <w:num w:numId="11">
    <w:abstractNumId w:val="22"/>
  </w:num>
  <w:num w:numId="12">
    <w:abstractNumId w:val="10"/>
  </w:num>
  <w:num w:numId="13">
    <w:abstractNumId w:val="16"/>
  </w:num>
  <w:num w:numId="14">
    <w:abstractNumId w:val="23"/>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29"/>
  </w:num>
  <w:num w:numId="28">
    <w:abstractNumId w:val="13"/>
  </w:num>
  <w:num w:numId="29">
    <w:abstractNumId w:val="24"/>
  </w:num>
  <w:num w:numId="30">
    <w:abstractNumId w:val="15"/>
  </w:num>
  <w:num w:numId="31">
    <w:abstractNumId w:val="30"/>
  </w:num>
  <w:num w:numId="32">
    <w:abstractNumId w:val="11"/>
  </w:num>
  <w:num w:numId="33">
    <w:abstractNumId w:val="18"/>
  </w:num>
  <w:num w:numId="3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3">
    <w15:presenceInfo w15:providerId="None" w15:userId="Huawei3"/>
  </w15:person>
  <w15:person w15:author="Huawei User LiMeng">
    <w15:presenceInfo w15:providerId="None" w15:userId="Huawei User LiMen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C5"/>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2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C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40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2E93"/>
    <w:rsid w:val="00223D76"/>
    <w:rsid w:val="00227854"/>
    <w:rsid w:val="00227B72"/>
    <w:rsid w:val="00230A69"/>
    <w:rsid w:val="00232176"/>
    <w:rsid w:val="002322E5"/>
    <w:rsid w:val="00232A66"/>
    <w:rsid w:val="00233A50"/>
    <w:rsid w:val="00235221"/>
    <w:rsid w:val="00235368"/>
    <w:rsid w:val="00235DAD"/>
    <w:rsid w:val="00237043"/>
    <w:rsid w:val="002406EC"/>
    <w:rsid w:val="002417C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1F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B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16"/>
    <w:rsid w:val="003B59D6"/>
    <w:rsid w:val="003B7365"/>
    <w:rsid w:val="003B7948"/>
    <w:rsid w:val="003C02B3"/>
    <w:rsid w:val="003C599D"/>
    <w:rsid w:val="003C7614"/>
    <w:rsid w:val="003C782C"/>
    <w:rsid w:val="003D0325"/>
    <w:rsid w:val="003D096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1D9B"/>
    <w:rsid w:val="004821D9"/>
    <w:rsid w:val="00482DD7"/>
    <w:rsid w:val="00482F42"/>
    <w:rsid w:val="00483322"/>
    <w:rsid w:val="00483E3C"/>
    <w:rsid w:val="00485470"/>
    <w:rsid w:val="004862C2"/>
    <w:rsid w:val="0048675E"/>
    <w:rsid w:val="00491A0E"/>
    <w:rsid w:val="00491E7E"/>
    <w:rsid w:val="00494686"/>
    <w:rsid w:val="0049476B"/>
    <w:rsid w:val="004953B2"/>
    <w:rsid w:val="00497688"/>
    <w:rsid w:val="004A11B0"/>
    <w:rsid w:val="004A1C6C"/>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10"/>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E5B"/>
    <w:rsid w:val="00521F78"/>
    <w:rsid w:val="00524196"/>
    <w:rsid w:val="005244BB"/>
    <w:rsid w:val="00526FD3"/>
    <w:rsid w:val="00527F42"/>
    <w:rsid w:val="005304F4"/>
    <w:rsid w:val="00530E8E"/>
    <w:rsid w:val="00531F30"/>
    <w:rsid w:val="00532701"/>
    <w:rsid w:val="00533891"/>
    <w:rsid w:val="00533EA7"/>
    <w:rsid w:val="005348AA"/>
    <w:rsid w:val="00535204"/>
    <w:rsid w:val="00535C60"/>
    <w:rsid w:val="00536771"/>
    <w:rsid w:val="00536988"/>
    <w:rsid w:val="00536E09"/>
    <w:rsid w:val="005372E9"/>
    <w:rsid w:val="005372F7"/>
    <w:rsid w:val="0053797B"/>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791"/>
    <w:rsid w:val="005568FB"/>
    <w:rsid w:val="00561209"/>
    <w:rsid w:val="005612D1"/>
    <w:rsid w:val="00563222"/>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2A"/>
    <w:rsid w:val="005932C8"/>
    <w:rsid w:val="00593984"/>
    <w:rsid w:val="0059430C"/>
    <w:rsid w:val="00595C4B"/>
    <w:rsid w:val="00596B82"/>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F4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0F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FEF"/>
    <w:rsid w:val="006D7852"/>
    <w:rsid w:val="006E2452"/>
    <w:rsid w:val="006E2754"/>
    <w:rsid w:val="006E2F97"/>
    <w:rsid w:val="006E3C16"/>
    <w:rsid w:val="006E4A64"/>
    <w:rsid w:val="006E4CC6"/>
    <w:rsid w:val="006E5A15"/>
    <w:rsid w:val="006E64AD"/>
    <w:rsid w:val="006E6E00"/>
    <w:rsid w:val="006F0412"/>
    <w:rsid w:val="006F0544"/>
    <w:rsid w:val="006F299C"/>
    <w:rsid w:val="006F2BEF"/>
    <w:rsid w:val="006F2E66"/>
    <w:rsid w:val="006F383F"/>
    <w:rsid w:val="006F3F92"/>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3F2"/>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28C0"/>
    <w:rsid w:val="007334D8"/>
    <w:rsid w:val="00734562"/>
    <w:rsid w:val="00734D2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EB"/>
    <w:rsid w:val="0076702C"/>
    <w:rsid w:val="00767C2D"/>
    <w:rsid w:val="0077042B"/>
    <w:rsid w:val="007712FD"/>
    <w:rsid w:val="00772F47"/>
    <w:rsid w:val="00773BC3"/>
    <w:rsid w:val="00773C34"/>
    <w:rsid w:val="0077598A"/>
    <w:rsid w:val="00776D9A"/>
    <w:rsid w:val="00777B3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54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F6B"/>
    <w:rsid w:val="007D3431"/>
    <w:rsid w:val="007D3C8C"/>
    <w:rsid w:val="007D4832"/>
    <w:rsid w:val="007D4A0E"/>
    <w:rsid w:val="007D572B"/>
    <w:rsid w:val="007E00BC"/>
    <w:rsid w:val="007E21DF"/>
    <w:rsid w:val="007E31D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22"/>
    <w:rsid w:val="00811981"/>
    <w:rsid w:val="0081245E"/>
    <w:rsid w:val="00812CCD"/>
    <w:rsid w:val="00813D73"/>
    <w:rsid w:val="00814809"/>
    <w:rsid w:val="00817AD6"/>
    <w:rsid w:val="008218D6"/>
    <w:rsid w:val="00821AE8"/>
    <w:rsid w:val="008224A6"/>
    <w:rsid w:val="00822C6A"/>
    <w:rsid w:val="008252D8"/>
    <w:rsid w:val="00825910"/>
    <w:rsid w:val="008273A1"/>
    <w:rsid w:val="008274BB"/>
    <w:rsid w:val="00830B16"/>
    <w:rsid w:val="00830CDB"/>
    <w:rsid w:val="008318AB"/>
    <w:rsid w:val="008334BF"/>
    <w:rsid w:val="00833B95"/>
    <w:rsid w:val="008341E6"/>
    <w:rsid w:val="00834754"/>
    <w:rsid w:val="00834A3B"/>
    <w:rsid w:val="00834BB7"/>
    <w:rsid w:val="00837072"/>
    <w:rsid w:val="0083744C"/>
    <w:rsid w:val="00842C2E"/>
    <w:rsid w:val="00844157"/>
    <w:rsid w:val="008449F4"/>
    <w:rsid w:val="00844B8F"/>
    <w:rsid w:val="0084515B"/>
    <w:rsid w:val="008512DA"/>
    <w:rsid w:val="00852090"/>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FF5"/>
    <w:rsid w:val="008907FD"/>
    <w:rsid w:val="00890F18"/>
    <w:rsid w:val="00892063"/>
    <w:rsid w:val="00893F00"/>
    <w:rsid w:val="008941FF"/>
    <w:rsid w:val="00894245"/>
    <w:rsid w:val="00894F1D"/>
    <w:rsid w:val="00897053"/>
    <w:rsid w:val="008A030C"/>
    <w:rsid w:val="008A08EC"/>
    <w:rsid w:val="008A0950"/>
    <w:rsid w:val="008A0FD2"/>
    <w:rsid w:val="008A1C78"/>
    <w:rsid w:val="008A37FF"/>
    <w:rsid w:val="008A44CC"/>
    <w:rsid w:val="008A469B"/>
    <w:rsid w:val="008A4928"/>
    <w:rsid w:val="008A4A5E"/>
    <w:rsid w:val="008A4F48"/>
    <w:rsid w:val="008A59E9"/>
    <w:rsid w:val="008A5F61"/>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D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98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BDA"/>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84"/>
    <w:rsid w:val="009772F8"/>
    <w:rsid w:val="009807B3"/>
    <w:rsid w:val="00980867"/>
    <w:rsid w:val="009814E8"/>
    <w:rsid w:val="00981BB9"/>
    <w:rsid w:val="009821D2"/>
    <w:rsid w:val="009822BD"/>
    <w:rsid w:val="009835D9"/>
    <w:rsid w:val="009851B8"/>
    <w:rsid w:val="0098614D"/>
    <w:rsid w:val="0098652B"/>
    <w:rsid w:val="00986C0C"/>
    <w:rsid w:val="00986CFF"/>
    <w:rsid w:val="009909A6"/>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79"/>
    <w:rsid w:val="009D74A3"/>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20A"/>
    <w:rsid w:val="00A0477C"/>
    <w:rsid w:val="00A0509F"/>
    <w:rsid w:val="00A05A6B"/>
    <w:rsid w:val="00A07106"/>
    <w:rsid w:val="00A10BDE"/>
    <w:rsid w:val="00A118D1"/>
    <w:rsid w:val="00A11E7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31"/>
    <w:rsid w:val="00A31D3C"/>
    <w:rsid w:val="00A32335"/>
    <w:rsid w:val="00A34195"/>
    <w:rsid w:val="00A34535"/>
    <w:rsid w:val="00A35FA2"/>
    <w:rsid w:val="00A36010"/>
    <w:rsid w:val="00A36832"/>
    <w:rsid w:val="00A42794"/>
    <w:rsid w:val="00A43593"/>
    <w:rsid w:val="00A438D9"/>
    <w:rsid w:val="00A446C3"/>
    <w:rsid w:val="00A45638"/>
    <w:rsid w:val="00A46B35"/>
    <w:rsid w:val="00A46B5B"/>
    <w:rsid w:val="00A473E4"/>
    <w:rsid w:val="00A47CC6"/>
    <w:rsid w:val="00A47F95"/>
    <w:rsid w:val="00A50C5F"/>
    <w:rsid w:val="00A51563"/>
    <w:rsid w:val="00A52F8A"/>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46F"/>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42"/>
    <w:rsid w:val="00A96D7B"/>
    <w:rsid w:val="00A96E57"/>
    <w:rsid w:val="00A9719F"/>
    <w:rsid w:val="00A971BA"/>
    <w:rsid w:val="00A97625"/>
    <w:rsid w:val="00A97907"/>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AD2"/>
    <w:rsid w:val="00AE7BDE"/>
    <w:rsid w:val="00AF0591"/>
    <w:rsid w:val="00AF0655"/>
    <w:rsid w:val="00AF09FB"/>
    <w:rsid w:val="00AF3346"/>
    <w:rsid w:val="00AF3A96"/>
    <w:rsid w:val="00AF3B3F"/>
    <w:rsid w:val="00AF3EBA"/>
    <w:rsid w:val="00AF4001"/>
    <w:rsid w:val="00AF4A9B"/>
    <w:rsid w:val="00AF7393"/>
    <w:rsid w:val="00AF75D4"/>
    <w:rsid w:val="00B014C2"/>
    <w:rsid w:val="00B02BFC"/>
    <w:rsid w:val="00B03770"/>
    <w:rsid w:val="00B03D58"/>
    <w:rsid w:val="00B03E15"/>
    <w:rsid w:val="00B03F2F"/>
    <w:rsid w:val="00B04613"/>
    <w:rsid w:val="00B059AF"/>
    <w:rsid w:val="00B06F3E"/>
    <w:rsid w:val="00B079F5"/>
    <w:rsid w:val="00B10464"/>
    <w:rsid w:val="00B14987"/>
    <w:rsid w:val="00B15AA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9B"/>
    <w:rsid w:val="00B54F53"/>
    <w:rsid w:val="00B558B3"/>
    <w:rsid w:val="00B55BE9"/>
    <w:rsid w:val="00B560D2"/>
    <w:rsid w:val="00B5769D"/>
    <w:rsid w:val="00B57B4F"/>
    <w:rsid w:val="00B61BA6"/>
    <w:rsid w:val="00B6361C"/>
    <w:rsid w:val="00B662F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C6D"/>
    <w:rsid w:val="00BD0133"/>
    <w:rsid w:val="00BD0F71"/>
    <w:rsid w:val="00BD1573"/>
    <w:rsid w:val="00BD2553"/>
    <w:rsid w:val="00BD265B"/>
    <w:rsid w:val="00BD2E74"/>
    <w:rsid w:val="00BD3756"/>
    <w:rsid w:val="00BD472D"/>
    <w:rsid w:val="00BD57CC"/>
    <w:rsid w:val="00BD5BCA"/>
    <w:rsid w:val="00BE10F1"/>
    <w:rsid w:val="00BE1A5A"/>
    <w:rsid w:val="00BE231E"/>
    <w:rsid w:val="00BE256F"/>
    <w:rsid w:val="00BE2828"/>
    <w:rsid w:val="00BE2B0A"/>
    <w:rsid w:val="00BE3468"/>
    <w:rsid w:val="00BE3F6A"/>
    <w:rsid w:val="00BE42F2"/>
    <w:rsid w:val="00BE469E"/>
    <w:rsid w:val="00BE50D5"/>
    <w:rsid w:val="00BE6AFC"/>
    <w:rsid w:val="00BE7103"/>
    <w:rsid w:val="00BE788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5A"/>
    <w:rsid w:val="00C0676D"/>
    <w:rsid w:val="00C06875"/>
    <w:rsid w:val="00C107BF"/>
    <w:rsid w:val="00C1293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E5D"/>
    <w:rsid w:val="00C3209E"/>
    <w:rsid w:val="00C3212E"/>
    <w:rsid w:val="00C325A4"/>
    <w:rsid w:val="00C33B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7C"/>
    <w:rsid w:val="00C845DE"/>
    <w:rsid w:val="00C871EF"/>
    <w:rsid w:val="00C87EF3"/>
    <w:rsid w:val="00C910E9"/>
    <w:rsid w:val="00C91B18"/>
    <w:rsid w:val="00C93857"/>
    <w:rsid w:val="00C93C88"/>
    <w:rsid w:val="00C948FD"/>
    <w:rsid w:val="00C96367"/>
    <w:rsid w:val="00C9791E"/>
    <w:rsid w:val="00CA0156"/>
    <w:rsid w:val="00CA089A"/>
    <w:rsid w:val="00CA0B4B"/>
    <w:rsid w:val="00CA17DB"/>
    <w:rsid w:val="00CA1995"/>
    <w:rsid w:val="00CA5B19"/>
    <w:rsid w:val="00CA6115"/>
    <w:rsid w:val="00CA6A05"/>
    <w:rsid w:val="00CA7003"/>
    <w:rsid w:val="00CA76A1"/>
    <w:rsid w:val="00CB250A"/>
    <w:rsid w:val="00CB285D"/>
    <w:rsid w:val="00CB4CAC"/>
    <w:rsid w:val="00CB690A"/>
    <w:rsid w:val="00CB734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53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7F3"/>
    <w:rsid w:val="00DC4A42"/>
    <w:rsid w:val="00DC5335"/>
    <w:rsid w:val="00DC66C7"/>
    <w:rsid w:val="00DC7E89"/>
    <w:rsid w:val="00DD0926"/>
    <w:rsid w:val="00DD0C10"/>
    <w:rsid w:val="00DD1FA5"/>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2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C"/>
    <w:rsid w:val="00E76FAD"/>
    <w:rsid w:val="00E7788F"/>
    <w:rsid w:val="00E81533"/>
    <w:rsid w:val="00E82993"/>
    <w:rsid w:val="00E82A74"/>
    <w:rsid w:val="00E82F57"/>
    <w:rsid w:val="00E8347A"/>
    <w:rsid w:val="00E8348F"/>
    <w:rsid w:val="00E84E20"/>
    <w:rsid w:val="00E8578D"/>
    <w:rsid w:val="00E85E77"/>
    <w:rsid w:val="00E9061C"/>
    <w:rsid w:val="00E91093"/>
    <w:rsid w:val="00E91498"/>
    <w:rsid w:val="00E91691"/>
    <w:rsid w:val="00E9296B"/>
    <w:rsid w:val="00E92C8C"/>
    <w:rsid w:val="00E94931"/>
    <w:rsid w:val="00E949C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74"/>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95A"/>
    <w:rsid w:val="00F03889"/>
    <w:rsid w:val="00F0628A"/>
    <w:rsid w:val="00F06472"/>
    <w:rsid w:val="00F0699E"/>
    <w:rsid w:val="00F07A65"/>
    <w:rsid w:val="00F1002C"/>
    <w:rsid w:val="00F1106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A1"/>
    <w:rsid w:val="00F2422D"/>
    <w:rsid w:val="00F25F12"/>
    <w:rsid w:val="00F266B9"/>
    <w:rsid w:val="00F26B7C"/>
    <w:rsid w:val="00F30682"/>
    <w:rsid w:val="00F30A3A"/>
    <w:rsid w:val="00F31A12"/>
    <w:rsid w:val="00F31FC9"/>
    <w:rsid w:val="00F326D3"/>
    <w:rsid w:val="00F32EAA"/>
    <w:rsid w:val="00F331F5"/>
    <w:rsid w:val="00F36271"/>
    <w:rsid w:val="00F36872"/>
    <w:rsid w:val="00F36E18"/>
    <w:rsid w:val="00F37BA2"/>
    <w:rsid w:val="00F40EE5"/>
    <w:rsid w:val="00F4264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4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64A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9A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PlaceholderText">
    <w:name w:val="Placeholder Text"/>
    <w:basedOn w:val="DefaultParagraphFont"/>
    <w:uiPriority w:val="99"/>
    <w:semiHidden/>
    <w:rsid w:val="00817AD6"/>
    <w:rPr>
      <w:color w:val="808080"/>
    </w:rPr>
  </w:style>
  <w:style w:type="character" w:styleId="FollowedHyperlink">
    <w:name w:val="FollowedHyperlink"/>
    <w:basedOn w:val="DefaultParagraphFont"/>
    <w:rsid w:val="00AE7A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865210">
      <w:bodyDiv w:val="1"/>
      <w:marLeft w:val="0"/>
      <w:marRight w:val="0"/>
      <w:marTop w:val="0"/>
      <w:marBottom w:val="0"/>
      <w:divBdr>
        <w:top w:val="none" w:sz="0" w:space="0" w:color="auto"/>
        <w:left w:val="none" w:sz="0" w:space="0" w:color="auto"/>
        <w:bottom w:val="none" w:sz="0" w:space="0" w:color="auto"/>
        <w:right w:val="none" w:sz="0" w:space="0" w:color="auto"/>
      </w:divBdr>
    </w:div>
    <w:div w:id="2337801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83666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356491">
      <w:bodyDiv w:val="1"/>
      <w:marLeft w:val="0"/>
      <w:marRight w:val="0"/>
      <w:marTop w:val="0"/>
      <w:marBottom w:val="0"/>
      <w:divBdr>
        <w:top w:val="none" w:sz="0" w:space="0" w:color="auto"/>
        <w:left w:val="none" w:sz="0" w:space="0" w:color="auto"/>
        <w:bottom w:val="none" w:sz="0" w:space="0" w:color="auto"/>
        <w:right w:val="none" w:sz="0" w:space="0" w:color="auto"/>
      </w:divBdr>
      <w:divsChild>
        <w:div w:id="1731658090">
          <w:marLeft w:val="950"/>
          <w:marRight w:val="0"/>
          <w:marTop w:val="48"/>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078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17c5c574-4f42-45b3-8a7f-77d8e859d074"/>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4"/>
    <ds:schemaRef ds:uri="66EEDB98-F073-460B-B9B0-9643F9FE785E"/>
    <ds:schemaRef ds:uri="http://purl.org/dc/terms/"/>
    <ds:schemaRef ds:uri="http://purl.org/dc/dcmityp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EE618B7-B460-47DE-9B61-79CB45E55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2</cp:revision>
  <cp:lastPrinted>2018-08-13T16:59:00Z</cp:lastPrinted>
  <dcterms:created xsi:type="dcterms:W3CDTF">2023-11-03T14:09:00Z</dcterms:created>
  <dcterms:modified xsi:type="dcterms:W3CDTF">2023-11-03T14:09:00Z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(3)vWvK/Xm9O43hVG3jgLFZR4TZOvz+uS7h9uq3sJZft8mgEA80zHhdOe9IyYpHAHQ3Q4Jkc7gq
MJX2tmtxWyIgzomqJs5+ictyQ7AEu9l+H8VTa/yGI448MdE5tAEfW57CX3i4orntlEFCK26B
rTqZL/op6ALuOrh+ui3LA0nRh0KClnIQn3ynWmhjiEbdPJi61nyoZtyGuu6w2hnIrFms6Vtt
f+/w1jjSjpru4jIeZH</vt:lpwstr>
  </property>
  <property fmtid="{D5CDD505-2E9C-101B-9397-08002B2CF9AE}" pid="9" name="_2015_ms_pID_7253431">
    <vt:lpwstr>rr0xMLnP5JhRBC4Rm7x6Ut+aChiH217ozpI7VMnORKXpWPQddjNEGF
kdRTx3aKZswk6xybxe3M+yVrJcZy/Axi0F5u3yPCzXyEopq2nULmX8qTZBYl8xujzEhAHqee
FR64TEUoDkE+UwkiwEW0u1aaClUJpkReQiSo/xgnhMoG/2HU+Z+tPkHfxPVh3bHOeZQaEqzI
p3zvNjZfHd6zI6keY7rzzRepbXG04clUNmnD</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1699020369</vt:lpwstr>
  </property>
</Properties>
</file>